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02B4" w:rsidRPr="00436378" w:rsidRDefault="007D02B4" w:rsidP="007D02B4">
      <w:pPr>
        <w:pStyle w:val="Listaszerbekezds"/>
        <w:spacing w:after="0" w:line="240" w:lineRule="auto"/>
        <w:jc w:val="center"/>
        <w:rPr>
          <w:rFonts w:ascii="Times New Roman" w:hAnsi="Times New Roman"/>
          <w:sz w:val="24"/>
          <w:szCs w:val="24"/>
          <w:lang w:eastAsia="hu-HU"/>
        </w:rPr>
      </w:pPr>
    </w:p>
    <w:p w:rsidR="007D02B4" w:rsidRPr="00987A8A" w:rsidRDefault="007D02B4" w:rsidP="007D02B4">
      <w:pPr>
        <w:spacing w:after="0" w:line="240" w:lineRule="auto"/>
        <w:ind w:left="284"/>
        <w:jc w:val="right"/>
        <w:rPr>
          <w:rFonts w:ascii="Times New Roman" w:hAnsi="Times New Roman"/>
          <w:sz w:val="24"/>
          <w:szCs w:val="24"/>
          <w:lang w:eastAsia="hu-HU"/>
        </w:rPr>
      </w:pPr>
      <w:r>
        <w:rPr>
          <w:rFonts w:ascii="Times New Roman" w:hAnsi="Times New Roman"/>
          <w:sz w:val="24"/>
          <w:szCs w:val="24"/>
          <w:lang w:eastAsia="hu-HU"/>
        </w:rPr>
        <w:t>2</w:t>
      </w:r>
      <w:r w:rsidRPr="00987A8A">
        <w:rPr>
          <w:rFonts w:ascii="Times New Roman" w:hAnsi="Times New Roman"/>
          <w:sz w:val="24"/>
          <w:szCs w:val="24"/>
          <w:lang w:eastAsia="hu-HU"/>
        </w:rPr>
        <w:t>. sz. melléklet</w:t>
      </w:r>
    </w:p>
    <w:p w:rsidR="007D02B4" w:rsidRPr="00987A8A" w:rsidRDefault="007D02B4" w:rsidP="007D02B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hu-HU"/>
        </w:rPr>
      </w:pPr>
    </w:p>
    <w:p w:rsidR="007D02B4" w:rsidRPr="00987A8A" w:rsidRDefault="007D02B4" w:rsidP="007D02B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hu-HU"/>
        </w:rPr>
      </w:pPr>
    </w:p>
    <w:p w:rsidR="007D02B4" w:rsidRPr="00987A8A" w:rsidRDefault="007D02B4" w:rsidP="007D02B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hu-HU"/>
        </w:rPr>
      </w:pPr>
      <w:r w:rsidRPr="00987A8A">
        <w:rPr>
          <w:rFonts w:ascii="Times New Roman" w:hAnsi="Times New Roman"/>
          <w:b/>
          <w:sz w:val="24"/>
          <w:szCs w:val="24"/>
          <w:lang w:eastAsia="hu-HU"/>
        </w:rPr>
        <w:t>Használatra átadott konyhák és hozzá kapcsolódó helyiségek jegyzéke (átadás – átvétel)</w:t>
      </w:r>
    </w:p>
    <w:p w:rsidR="007D02B4" w:rsidRPr="00987A8A" w:rsidRDefault="007D02B4" w:rsidP="007D02B4">
      <w:pPr>
        <w:spacing w:after="0" w:line="240" w:lineRule="auto"/>
        <w:ind w:left="720"/>
        <w:rPr>
          <w:rFonts w:ascii="Times New Roman" w:hAnsi="Times New Roman"/>
          <w:b/>
          <w:sz w:val="24"/>
          <w:szCs w:val="24"/>
          <w:lang w:eastAsia="hu-HU"/>
        </w:rPr>
      </w:pPr>
    </w:p>
    <w:tbl>
      <w:tblPr>
        <w:tblW w:w="92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  <w:tblPrChange w:id="0" w:author="dr. Nagy-Lendvai  Adrienn" w:date="2025-02-19T10:38:00Z">
          <w:tblPr>
            <w:tblW w:w="8681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70" w:type="dxa"/>
              <w:right w:w="7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534"/>
        <w:gridCol w:w="4520"/>
        <w:gridCol w:w="4155"/>
        <w:tblGridChange w:id="1">
          <w:tblGrid>
            <w:gridCol w:w="534"/>
            <w:gridCol w:w="4520"/>
            <w:gridCol w:w="3660"/>
          </w:tblGrid>
        </w:tblGridChange>
      </w:tblGrid>
      <w:tr w:rsidR="007D02B4" w:rsidRPr="00987A8A" w:rsidTr="004331E8">
        <w:trPr>
          <w:trHeight w:val="285"/>
          <w:jc w:val="center"/>
          <w:trPrChange w:id="2" w:author="dr. Nagy-Lendvai  Adrienn" w:date="2025-02-19T10:38:00Z">
            <w:trPr>
              <w:trHeight w:val="285"/>
              <w:jc w:val="center"/>
            </w:trPr>
          </w:trPrChange>
        </w:trPr>
        <w:tc>
          <w:tcPr>
            <w:tcW w:w="534" w:type="dxa"/>
            <w:vMerge w:val="restart"/>
            <w:shd w:val="clear" w:color="auto" w:fill="auto"/>
            <w:noWrap/>
            <w:vAlign w:val="center"/>
            <w:tcPrChange w:id="3" w:author="dr. Nagy-Lendvai  Adrienn" w:date="2025-02-19T10:38:00Z">
              <w:tcPr>
                <w:tcW w:w="501" w:type="dxa"/>
                <w:vMerge w:val="restart"/>
                <w:shd w:val="clear" w:color="auto" w:fill="auto"/>
                <w:noWrap/>
                <w:vAlign w:val="center"/>
              </w:tcPr>
            </w:tcPrChange>
          </w:tcPr>
          <w:p w:rsidR="007D02B4" w:rsidRPr="00987A8A" w:rsidRDefault="007D02B4" w:rsidP="004331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  <w:proofErr w:type="spellStart"/>
            <w:r w:rsidRPr="00987A8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hu-HU"/>
              </w:rPr>
              <w:t>Ssz</w:t>
            </w:r>
            <w:proofErr w:type="spellEnd"/>
            <w:r w:rsidRPr="00987A8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hu-HU"/>
              </w:rPr>
              <w:t>.</w:t>
            </w:r>
          </w:p>
        </w:tc>
        <w:tc>
          <w:tcPr>
            <w:tcW w:w="4520" w:type="dxa"/>
            <w:vMerge w:val="restart"/>
            <w:shd w:val="clear" w:color="auto" w:fill="auto"/>
            <w:noWrap/>
            <w:vAlign w:val="center"/>
            <w:tcPrChange w:id="4" w:author="dr. Nagy-Lendvai  Adrienn" w:date="2025-02-19T10:38:00Z">
              <w:tcPr>
                <w:tcW w:w="4520" w:type="dxa"/>
                <w:vMerge w:val="restart"/>
                <w:shd w:val="clear" w:color="auto" w:fill="auto"/>
                <w:noWrap/>
                <w:vAlign w:val="center"/>
              </w:tcPr>
            </w:tcPrChange>
          </w:tcPr>
          <w:p w:rsidR="007D02B4" w:rsidRPr="00987A8A" w:rsidRDefault="007D02B4" w:rsidP="004331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  <w:r w:rsidRPr="00987A8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hu-HU"/>
              </w:rPr>
              <w:t>Intézmény fajtája</w:t>
            </w:r>
          </w:p>
        </w:tc>
        <w:tc>
          <w:tcPr>
            <w:tcW w:w="4155" w:type="dxa"/>
            <w:vMerge w:val="restart"/>
            <w:shd w:val="clear" w:color="auto" w:fill="auto"/>
            <w:noWrap/>
            <w:vAlign w:val="center"/>
            <w:tcPrChange w:id="5" w:author="dr. Nagy-Lendvai  Adrienn" w:date="2025-02-19T10:38:00Z">
              <w:tcPr>
                <w:tcW w:w="3660" w:type="dxa"/>
                <w:vMerge w:val="restart"/>
                <w:shd w:val="clear" w:color="auto" w:fill="auto"/>
                <w:noWrap/>
                <w:vAlign w:val="center"/>
              </w:tcPr>
            </w:tcPrChange>
          </w:tcPr>
          <w:p w:rsidR="007D02B4" w:rsidRPr="00987A8A" w:rsidRDefault="007D02B4" w:rsidP="004331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  <w:r w:rsidRPr="00987A8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hu-HU"/>
              </w:rPr>
              <w:t>Intézmény neve és címe</w:t>
            </w:r>
          </w:p>
        </w:tc>
      </w:tr>
      <w:tr w:rsidR="007D02B4" w:rsidRPr="00987A8A" w:rsidTr="004331E8">
        <w:trPr>
          <w:trHeight w:val="285"/>
          <w:jc w:val="center"/>
          <w:trPrChange w:id="6" w:author="dr. Nagy-Lendvai  Adrienn" w:date="2025-02-19T10:38:00Z">
            <w:trPr>
              <w:trHeight w:val="285"/>
              <w:jc w:val="center"/>
            </w:trPr>
          </w:trPrChange>
        </w:trPr>
        <w:tc>
          <w:tcPr>
            <w:tcW w:w="534" w:type="dxa"/>
            <w:vMerge/>
            <w:vAlign w:val="center"/>
            <w:tcPrChange w:id="7" w:author="dr. Nagy-Lendvai  Adrienn" w:date="2025-02-19T10:38:00Z">
              <w:tcPr>
                <w:tcW w:w="501" w:type="dxa"/>
                <w:vMerge/>
                <w:vAlign w:val="center"/>
              </w:tcPr>
            </w:tcPrChange>
          </w:tcPr>
          <w:p w:rsidR="007D02B4" w:rsidRPr="00987A8A" w:rsidRDefault="007D02B4" w:rsidP="004331E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</w:p>
        </w:tc>
        <w:tc>
          <w:tcPr>
            <w:tcW w:w="4520" w:type="dxa"/>
            <w:vMerge/>
            <w:vAlign w:val="center"/>
            <w:tcPrChange w:id="8" w:author="dr. Nagy-Lendvai  Adrienn" w:date="2025-02-19T10:38:00Z">
              <w:tcPr>
                <w:tcW w:w="4520" w:type="dxa"/>
                <w:vMerge/>
                <w:vAlign w:val="center"/>
              </w:tcPr>
            </w:tcPrChange>
          </w:tcPr>
          <w:p w:rsidR="007D02B4" w:rsidRPr="00987A8A" w:rsidRDefault="007D02B4" w:rsidP="004331E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</w:p>
        </w:tc>
        <w:tc>
          <w:tcPr>
            <w:tcW w:w="4155" w:type="dxa"/>
            <w:vMerge/>
            <w:vAlign w:val="center"/>
            <w:tcPrChange w:id="9" w:author="dr. Nagy-Lendvai  Adrienn" w:date="2025-02-19T10:38:00Z">
              <w:tcPr>
                <w:tcW w:w="3660" w:type="dxa"/>
                <w:vMerge/>
                <w:vAlign w:val="center"/>
              </w:tcPr>
            </w:tcPrChange>
          </w:tcPr>
          <w:p w:rsidR="007D02B4" w:rsidRPr="00987A8A" w:rsidRDefault="007D02B4" w:rsidP="004331E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</w:p>
        </w:tc>
      </w:tr>
      <w:tr w:rsidR="007D02B4" w:rsidRPr="00987A8A" w:rsidTr="004331E8">
        <w:trPr>
          <w:trHeight w:val="285"/>
          <w:jc w:val="center"/>
          <w:trPrChange w:id="10" w:author="dr. Nagy-Lendvai  Adrienn" w:date="2025-02-19T10:38:00Z">
            <w:trPr>
              <w:trHeight w:val="285"/>
              <w:jc w:val="center"/>
            </w:trPr>
          </w:trPrChange>
        </w:trPr>
        <w:tc>
          <w:tcPr>
            <w:tcW w:w="534" w:type="dxa"/>
            <w:shd w:val="clear" w:color="auto" w:fill="auto"/>
            <w:noWrap/>
            <w:vAlign w:val="center"/>
            <w:tcPrChange w:id="11" w:author="dr. Nagy-Lendvai  Adrienn" w:date="2025-02-19T10:38:00Z">
              <w:tcPr>
                <w:tcW w:w="501" w:type="dxa"/>
                <w:shd w:val="clear" w:color="auto" w:fill="auto"/>
                <w:noWrap/>
                <w:vAlign w:val="center"/>
              </w:tcPr>
            </w:tcPrChange>
          </w:tcPr>
          <w:p w:rsidR="007D02B4" w:rsidRPr="00987A8A" w:rsidRDefault="007D02B4" w:rsidP="004331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  <w:r w:rsidRPr="00987A8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hu-HU"/>
              </w:rPr>
              <w:t>1</w:t>
            </w:r>
          </w:p>
        </w:tc>
        <w:tc>
          <w:tcPr>
            <w:tcW w:w="4520" w:type="dxa"/>
            <w:shd w:val="clear" w:color="auto" w:fill="auto"/>
            <w:noWrap/>
            <w:vAlign w:val="center"/>
            <w:tcPrChange w:id="12" w:author="dr. Nagy-Lendvai  Adrienn" w:date="2025-02-19T10:38:00Z">
              <w:tcPr>
                <w:tcW w:w="4520" w:type="dxa"/>
                <w:shd w:val="clear" w:color="auto" w:fill="auto"/>
                <w:noWrap/>
                <w:vAlign w:val="center"/>
              </w:tcPr>
            </w:tcPrChange>
          </w:tcPr>
          <w:p w:rsidR="007D02B4" w:rsidRPr="00987A8A" w:rsidRDefault="007D02B4" w:rsidP="004331E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  <w:r w:rsidRPr="00987A8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hu-HU"/>
              </w:rPr>
              <w:t>Fazekas Mihály Általános Iskola</w:t>
            </w:r>
          </w:p>
        </w:tc>
        <w:tc>
          <w:tcPr>
            <w:tcW w:w="4155" w:type="dxa"/>
            <w:shd w:val="clear" w:color="auto" w:fill="auto"/>
            <w:noWrap/>
            <w:vAlign w:val="center"/>
            <w:tcPrChange w:id="13" w:author="dr. Nagy-Lendvai  Adrienn" w:date="2025-02-19T10:38:00Z">
              <w:tcPr>
                <w:tcW w:w="3660" w:type="dxa"/>
                <w:shd w:val="clear" w:color="auto" w:fill="auto"/>
                <w:noWrap/>
                <w:vAlign w:val="center"/>
              </w:tcPr>
            </w:tcPrChange>
          </w:tcPr>
          <w:p w:rsidR="007D02B4" w:rsidRPr="00987A8A" w:rsidRDefault="007D02B4" w:rsidP="004331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u-HU"/>
              </w:rPr>
            </w:pPr>
            <w:r w:rsidRPr="00987A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u-HU"/>
              </w:rPr>
              <w:t>2120 Dunakeszi, Radnóti u. 29.</w:t>
            </w:r>
          </w:p>
        </w:tc>
      </w:tr>
      <w:tr w:rsidR="007D02B4" w:rsidRPr="00987A8A" w:rsidTr="004331E8">
        <w:trPr>
          <w:trHeight w:val="285"/>
          <w:jc w:val="center"/>
          <w:trPrChange w:id="14" w:author="dr. Nagy-Lendvai  Adrienn" w:date="2025-02-19T10:38:00Z">
            <w:trPr>
              <w:trHeight w:val="285"/>
              <w:jc w:val="center"/>
            </w:trPr>
          </w:trPrChange>
        </w:trPr>
        <w:tc>
          <w:tcPr>
            <w:tcW w:w="534" w:type="dxa"/>
            <w:shd w:val="clear" w:color="auto" w:fill="auto"/>
            <w:noWrap/>
            <w:vAlign w:val="center"/>
            <w:tcPrChange w:id="15" w:author="dr. Nagy-Lendvai  Adrienn" w:date="2025-02-19T10:38:00Z">
              <w:tcPr>
                <w:tcW w:w="501" w:type="dxa"/>
                <w:shd w:val="clear" w:color="auto" w:fill="auto"/>
                <w:noWrap/>
                <w:vAlign w:val="center"/>
              </w:tcPr>
            </w:tcPrChange>
          </w:tcPr>
          <w:p w:rsidR="007D02B4" w:rsidRPr="00987A8A" w:rsidRDefault="007D02B4" w:rsidP="004331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  <w:r w:rsidRPr="00987A8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hu-HU"/>
              </w:rPr>
              <w:t>2</w:t>
            </w:r>
          </w:p>
        </w:tc>
        <w:tc>
          <w:tcPr>
            <w:tcW w:w="4520" w:type="dxa"/>
            <w:shd w:val="clear" w:color="auto" w:fill="auto"/>
            <w:noWrap/>
            <w:vAlign w:val="center"/>
            <w:tcPrChange w:id="16" w:author="dr. Nagy-Lendvai  Adrienn" w:date="2025-02-19T10:38:00Z">
              <w:tcPr>
                <w:tcW w:w="4520" w:type="dxa"/>
                <w:shd w:val="clear" w:color="auto" w:fill="auto"/>
                <w:noWrap/>
                <w:vAlign w:val="center"/>
              </w:tcPr>
            </w:tcPrChange>
          </w:tcPr>
          <w:p w:rsidR="007D02B4" w:rsidRPr="00987A8A" w:rsidRDefault="007D02B4" w:rsidP="004331E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  <w:r w:rsidRPr="00987A8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hu-HU"/>
              </w:rPr>
              <w:t>Kőrösi Csoma Sándor Általános Iskola</w:t>
            </w:r>
          </w:p>
        </w:tc>
        <w:tc>
          <w:tcPr>
            <w:tcW w:w="4155" w:type="dxa"/>
            <w:shd w:val="clear" w:color="auto" w:fill="auto"/>
            <w:noWrap/>
            <w:vAlign w:val="center"/>
            <w:tcPrChange w:id="17" w:author="dr. Nagy-Lendvai  Adrienn" w:date="2025-02-19T10:38:00Z">
              <w:tcPr>
                <w:tcW w:w="3660" w:type="dxa"/>
                <w:shd w:val="clear" w:color="auto" w:fill="auto"/>
                <w:noWrap/>
                <w:vAlign w:val="center"/>
              </w:tcPr>
            </w:tcPrChange>
          </w:tcPr>
          <w:p w:rsidR="007D02B4" w:rsidRPr="00987A8A" w:rsidRDefault="007D02B4" w:rsidP="004331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u-HU"/>
              </w:rPr>
            </w:pPr>
            <w:r w:rsidRPr="00987A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u-HU"/>
              </w:rPr>
              <w:t>2120 Dunakeszi, Garas utca 26.</w:t>
            </w:r>
          </w:p>
        </w:tc>
      </w:tr>
      <w:tr w:rsidR="007D02B4" w:rsidRPr="00987A8A" w:rsidTr="004331E8">
        <w:trPr>
          <w:trHeight w:val="285"/>
          <w:jc w:val="center"/>
          <w:trPrChange w:id="18" w:author="dr. Nagy-Lendvai  Adrienn" w:date="2025-02-19T10:38:00Z">
            <w:trPr>
              <w:trHeight w:val="285"/>
              <w:jc w:val="center"/>
            </w:trPr>
          </w:trPrChange>
        </w:trPr>
        <w:tc>
          <w:tcPr>
            <w:tcW w:w="534" w:type="dxa"/>
            <w:shd w:val="clear" w:color="auto" w:fill="auto"/>
            <w:noWrap/>
            <w:vAlign w:val="center"/>
            <w:tcPrChange w:id="19" w:author="dr. Nagy-Lendvai  Adrienn" w:date="2025-02-19T10:38:00Z">
              <w:tcPr>
                <w:tcW w:w="501" w:type="dxa"/>
                <w:shd w:val="clear" w:color="auto" w:fill="auto"/>
                <w:noWrap/>
                <w:vAlign w:val="center"/>
              </w:tcPr>
            </w:tcPrChange>
          </w:tcPr>
          <w:p w:rsidR="007D02B4" w:rsidRPr="00987A8A" w:rsidRDefault="007D02B4" w:rsidP="004331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  <w:r w:rsidRPr="00987A8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hu-HU"/>
              </w:rPr>
              <w:t>3</w:t>
            </w:r>
          </w:p>
        </w:tc>
        <w:tc>
          <w:tcPr>
            <w:tcW w:w="4520" w:type="dxa"/>
            <w:shd w:val="clear" w:color="auto" w:fill="auto"/>
            <w:noWrap/>
            <w:vAlign w:val="center"/>
            <w:tcPrChange w:id="20" w:author="dr. Nagy-Lendvai  Adrienn" w:date="2025-02-19T10:38:00Z">
              <w:tcPr>
                <w:tcW w:w="4520" w:type="dxa"/>
                <w:shd w:val="clear" w:color="auto" w:fill="auto"/>
                <w:noWrap/>
                <w:vAlign w:val="center"/>
              </w:tcPr>
            </w:tcPrChange>
          </w:tcPr>
          <w:p w:rsidR="007D02B4" w:rsidRPr="00987A8A" w:rsidRDefault="007D02B4" w:rsidP="004331E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  <w:r w:rsidRPr="00987A8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hu-HU"/>
              </w:rPr>
              <w:t>Radnóti Miklós Gimnázium</w:t>
            </w:r>
          </w:p>
        </w:tc>
        <w:tc>
          <w:tcPr>
            <w:tcW w:w="4155" w:type="dxa"/>
            <w:shd w:val="clear" w:color="auto" w:fill="auto"/>
            <w:noWrap/>
            <w:vAlign w:val="center"/>
            <w:tcPrChange w:id="21" w:author="dr. Nagy-Lendvai  Adrienn" w:date="2025-02-19T10:38:00Z">
              <w:tcPr>
                <w:tcW w:w="3660" w:type="dxa"/>
                <w:shd w:val="clear" w:color="auto" w:fill="auto"/>
                <w:noWrap/>
                <w:vAlign w:val="center"/>
              </w:tcPr>
            </w:tcPrChange>
          </w:tcPr>
          <w:p w:rsidR="007D02B4" w:rsidRPr="00987A8A" w:rsidRDefault="007D02B4" w:rsidP="004331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u-HU"/>
              </w:rPr>
            </w:pPr>
            <w:r w:rsidRPr="00987A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u-HU"/>
              </w:rPr>
              <w:t xml:space="preserve">2120 Dunakeszi, </w:t>
            </w:r>
            <w:proofErr w:type="spellStart"/>
            <w:r w:rsidRPr="00987A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u-HU"/>
              </w:rPr>
              <w:t>Bazsanth</w:t>
            </w:r>
            <w:proofErr w:type="spellEnd"/>
            <w:r w:rsidRPr="00987A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u-HU"/>
              </w:rPr>
              <w:t xml:space="preserve"> Vince u. 10.</w:t>
            </w:r>
          </w:p>
        </w:tc>
      </w:tr>
      <w:tr w:rsidR="007D02B4" w:rsidRPr="00987A8A" w:rsidTr="004331E8">
        <w:trPr>
          <w:trHeight w:val="285"/>
          <w:jc w:val="center"/>
          <w:trPrChange w:id="22" w:author="dr. Nagy-Lendvai  Adrienn" w:date="2025-02-19T10:38:00Z">
            <w:trPr>
              <w:trHeight w:val="285"/>
              <w:jc w:val="center"/>
            </w:trPr>
          </w:trPrChange>
        </w:trPr>
        <w:tc>
          <w:tcPr>
            <w:tcW w:w="534" w:type="dxa"/>
            <w:shd w:val="clear" w:color="auto" w:fill="auto"/>
            <w:noWrap/>
            <w:vAlign w:val="center"/>
            <w:tcPrChange w:id="23" w:author="dr. Nagy-Lendvai  Adrienn" w:date="2025-02-19T10:38:00Z">
              <w:tcPr>
                <w:tcW w:w="501" w:type="dxa"/>
                <w:shd w:val="clear" w:color="auto" w:fill="auto"/>
                <w:noWrap/>
                <w:vAlign w:val="center"/>
              </w:tcPr>
            </w:tcPrChange>
          </w:tcPr>
          <w:p w:rsidR="007D02B4" w:rsidRPr="00987A8A" w:rsidRDefault="007D02B4" w:rsidP="004331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  <w:r w:rsidRPr="00987A8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hu-HU"/>
              </w:rPr>
              <w:t>4</w:t>
            </w:r>
          </w:p>
        </w:tc>
        <w:tc>
          <w:tcPr>
            <w:tcW w:w="4520" w:type="dxa"/>
            <w:shd w:val="clear" w:color="auto" w:fill="auto"/>
            <w:noWrap/>
            <w:vAlign w:val="center"/>
            <w:tcPrChange w:id="24" w:author="dr. Nagy-Lendvai  Adrienn" w:date="2025-02-19T10:38:00Z">
              <w:tcPr>
                <w:tcW w:w="4520" w:type="dxa"/>
                <w:shd w:val="clear" w:color="auto" w:fill="auto"/>
                <w:noWrap/>
                <w:vAlign w:val="center"/>
              </w:tcPr>
            </w:tcPrChange>
          </w:tcPr>
          <w:p w:rsidR="007D02B4" w:rsidRPr="00987A8A" w:rsidRDefault="007D02B4" w:rsidP="004331E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  <w:r w:rsidRPr="00987A8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hu-HU"/>
              </w:rPr>
              <w:t>Szent István Általános Iskola</w:t>
            </w:r>
          </w:p>
        </w:tc>
        <w:tc>
          <w:tcPr>
            <w:tcW w:w="4155" w:type="dxa"/>
            <w:shd w:val="clear" w:color="auto" w:fill="auto"/>
            <w:noWrap/>
            <w:vAlign w:val="center"/>
            <w:tcPrChange w:id="25" w:author="dr. Nagy-Lendvai  Adrienn" w:date="2025-02-19T10:38:00Z">
              <w:tcPr>
                <w:tcW w:w="3660" w:type="dxa"/>
                <w:shd w:val="clear" w:color="auto" w:fill="auto"/>
                <w:noWrap/>
                <w:vAlign w:val="center"/>
              </w:tcPr>
            </w:tcPrChange>
          </w:tcPr>
          <w:p w:rsidR="007D02B4" w:rsidRPr="00987A8A" w:rsidRDefault="007D02B4" w:rsidP="004331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u-HU"/>
              </w:rPr>
            </w:pPr>
            <w:r w:rsidRPr="005B4150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hu-HU"/>
              </w:rPr>
              <w:t>2120</w:t>
            </w:r>
            <w:r w:rsidRPr="00987A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u-HU"/>
              </w:rPr>
              <w:t xml:space="preserve"> </w:t>
            </w:r>
            <w:r w:rsidRPr="00987A8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hu-HU"/>
              </w:rPr>
              <w:t>Dunakeszi</w:t>
            </w:r>
            <w:r w:rsidRPr="00987A8A">
              <w:rPr>
                <w:rFonts w:ascii="Times New Roman" w:eastAsia="Times New Roman" w:hAnsi="Times New Roman"/>
                <w:b/>
                <w:bCs/>
                <w:i/>
                <w:color w:val="000000"/>
                <w:sz w:val="24"/>
                <w:szCs w:val="24"/>
                <w:lang w:eastAsia="hu-HU"/>
              </w:rPr>
              <w:t xml:space="preserve"> </w:t>
            </w:r>
            <w:r w:rsidRPr="00987A8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hu-HU"/>
              </w:rPr>
              <w:t>Repülőtéri út 3/A.</w:t>
            </w:r>
            <w:r w:rsidRPr="00987A8A">
              <w:rPr>
                <w:rFonts w:ascii="Times New Roman" w:eastAsia="Times New Roman" w:hAnsi="Times New Roman"/>
                <w:b/>
                <w:bCs/>
                <w:i/>
                <w:color w:val="000000"/>
                <w:sz w:val="24"/>
                <w:szCs w:val="24"/>
                <w:lang w:eastAsia="hu-HU"/>
              </w:rPr>
              <w:t xml:space="preserve"> </w:t>
            </w:r>
          </w:p>
        </w:tc>
      </w:tr>
      <w:tr w:rsidR="007D02B4" w:rsidRPr="00987A8A" w:rsidTr="004331E8">
        <w:trPr>
          <w:trHeight w:val="285"/>
          <w:jc w:val="center"/>
          <w:trPrChange w:id="26" w:author="dr. Nagy-Lendvai  Adrienn" w:date="2025-02-19T10:38:00Z">
            <w:trPr>
              <w:trHeight w:val="285"/>
              <w:jc w:val="center"/>
            </w:trPr>
          </w:trPrChange>
        </w:trPr>
        <w:tc>
          <w:tcPr>
            <w:tcW w:w="534" w:type="dxa"/>
            <w:shd w:val="clear" w:color="auto" w:fill="auto"/>
            <w:noWrap/>
            <w:vAlign w:val="center"/>
            <w:tcPrChange w:id="27" w:author="dr. Nagy-Lendvai  Adrienn" w:date="2025-02-19T10:38:00Z">
              <w:tcPr>
                <w:tcW w:w="501" w:type="dxa"/>
                <w:shd w:val="clear" w:color="auto" w:fill="auto"/>
                <w:noWrap/>
                <w:vAlign w:val="center"/>
              </w:tcPr>
            </w:tcPrChange>
          </w:tcPr>
          <w:p w:rsidR="007D02B4" w:rsidRPr="00987A8A" w:rsidRDefault="007D02B4" w:rsidP="004331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hu-HU"/>
              </w:rPr>
              <w:t>5</w:t>
            </w:r>
          </w:p>
        </w:tc>
        <w:tc>
          <w:tcPr>
            <w:tcW w:w="4520" w:type="dxa"/>
            <w:shd w:val="clear" w:color="auto" w:fill="auto"/>
            <w:noWrap/>
            <w:vAlign w:val="center"/>
            <w:tcPrChange w:id="28" w:author="dr. Nagy-Lendvai  Adrienn" w:date="2025-02-19T10:38:00Z">
              <w:tcPr>
                <w:tcW w:w="4520" w:type="dxa"/>
                <w:shd w:val="clear" w:color="auto" w:fill="auto"/>
                <w:noWrap/>
                <w:vAlign w:val="center"/>
              </w:tcPr>
            </w:tcPrChange>
          </w:tcPr>
          <w:p w:rsidR="007D02B4" w:rsidRPr="00987A8A" w:rsidRDefault="007D02B4" w:rsidP="004331E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hu-HU"/>
              </w:rPr>
              <w:t>Bárdos Lajos Általános Iskola</w:t>
            </w:r>
          </w:p>
        </w:tc>
        <w:tc>
          <w:tcPr>
            <w:tcW w:w="4155" w:type="dxa"/>
            <w:shd w:val="clear" w:color="auto" w:fill="auto"/>
            <w:noWrap/>
            <w:vAlign w:val="center"/>
            <w:tcPrChange w:id="29" w:author="dr. Nagy-Lendvai  Adrienn" w:date="2025-02-19T10:38:00Z">
              <w:tcPr>
                <w:tcW w:w="3660" w:type="dxa"/>
                <w:shd w:val="clear" w:color="auto" w:fill="auto"/>
                <w:noWrap/>
                <w:vAlign w:val="center"/>
              </w:tcPr>
            </w:tcPrChange>
          </w:tcPr>
          <w:p w:rsidR="007D02B4" w:rsidRPr="005B4150" w:rsidRDefault="007D02B4" w:rsidP="004331E8">
            <w:pPr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hu-HU"/>
              </w:rPr>
            </w:pPr>
            <w:r w:rsidRPr="005B4150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hu-HU"/>
              </w:rPr>
              <w:t>2120 Dunakeszi, Fő út 143.</w:t>
            </w:r>
          </w:p>
        </w:tc>
      </w:tr>
      <w:tr w:rsidR="007D02B4" w:rsidRPr="00987A8A" w:rsidTr="004331E8">
        <w:trPr>
          <w:trHeight w:val="285"/>
          <w:jc w:val="center"/>
          <w:ins w:id="30" w:author="dr. Nagy-Lendvai  Adrienn" w:date="2025-02-19T10:35:00Z"/>
          <w:trPrChange w:id="31" w:author="dr. Nagy-Lendvai  Adrienn" w:date="2025-02-19T10:38:00Z">
            <w:trPr>
              <w:trHeight w:val="285"/>
              <w:jc w:val="center"/>
            </w:trPr>
          </w:trPrChange>
        </w:trPr>
        <w:tc>
          <w:tcPr>
            <w:tcW w:w="534" w:type="dxa"/>
            <w:shd w:val="clear" w:color="auto" w:fill="auto"/>
            <w:noWrap/>
            <w:vAlign w:val="center"/>
            <w:tcPrChange w:id="32" w:author="dr. Nagy-Lendvai  Adrienn" w:date="2025-02-19T10:38:00Z">
              <w:tcPr>
                <w:tcW w:w="501" w:type="dxa"/>
                <w:shd w:val="clear" w:color="auto" w:fill="auto"/>
                <w:noWrap/>
                <w:vAlign w:val="center"/>
              </w:tcPr>
            </w:tcPrChange>
          </w:tcPr>
          <w:p w:rsidR="007D02B4" w:rsidRDefault="007D02B4" w:rsidP="004331E8">
            <w:pPr>
              <w:spacing w:after="0" w:line="240" w:lineRule="auto"/>
              <w:jc w:val="center"/>
              <w:rPr>
                <w:ins w:id="33" w:author="dr. Nagy-Lendvai  Adrienn" w:date="2025-02-19T10:35:00Z"/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  <w:ins w:id="34" w:author="dr. Nagy-Lendvai  Adrienn" w:date="2025-02-19T10:35:00Z">
              <w:r>
                <w:rPr>
                  <w:rFonts w:ascii="Times New Roman" w:eastAsia="Times New Roman" w:hAnsi="Times New Roman"/>
                  <w:b/>
                  <w:bCs/>
                  <w:color w:val="000000"/>
                  <w:sz w:val="24"/>
                  <w:szCs w:val="24"/>
                  <w:lang w:eastAsia="hu-HU"/>
                </w:rPr>
                <w:t>6</w:t>
              </w:r>
            </w:ins>
          </w:p>
        </w:tc>
        <w:tc>
          <w:tcPr>
            <w:tcW w:w="4520" w:type="dxa"/>
            <w:shd w:val="clear" w:color="auto" w:fill="auto"/>
            <w:noWrap/>
            <w:vAlign w:val="center"/>
            <w:tcPrChange w:id="35" w:author="dr. Nagy-Lendvai  Adrienn" w:date="2025-02-19T10:38:00Z">
              <w:tcPr>
                <w:tcW w:w="4520" w:type="dxa"/>
                <w:shd w:val="clear" w:color="auto" w:fill="auto"/>
                <w:noWrap/>
                <w:vAlign w:val="center"/>
              </w:tcPr>
            </w:tcPrChange>
          </w:tcPr>
          <w:p w:rsidR="007D02B4" w:rsidRDefault="007D02B4" w:rsidP="004331E8">
            <w:pPr>
              <w:spacing w:after="0" w:line="240" w:lineRule="auto"/>
              <w:rPr>
                <w:ins w:id="36" w:author="dr. Nagy-Lendvai  Adrienn" w:date="2025-02-19T10:35:00Z"/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  <w:ins w:id="37" w:author="dr. Nagy-Lendvai  Adrienn" w:date="2025-02-19T10:35:00Z">
              <w:r>
                <w:rPr>
                  <w:rFonts w:ascii="Times New Roman" w:eastAsia="Times New Roman" w:hAnsi="Times New Roman"/>
                  <w:b/>
                  <w:bCs/>
                  <w:color w:val="000000"/>
                  <w:sz w:val="24"/>
                  <w:szCs w:val="24"/>
                  <w:lang w:eastAsia="hu-HU"/>
                </w:rPr>
                <w:t>Széchenyi István Általános Iskola</w:t>
              </w:r>
            </w:ins>
          </w:p>
        </w:tc>
        <w:tc>
          <w:tcPr>
            <w:tcW w:w="4155" w:type="dxa"/>
            <w:shd w:val="clear" w:color="auto" w:fill="auto"/>
            <w:noWrap/>
            <w:vAlign w:val="center"/>
            <w:tcPrChange w:id="38" w:author="dr. Nagy-Lendvai  Adrienn" w:date="2025-02-19T10:38:00Z">
              <w:tcPr>
                <w:tcW w:w="3660" w:type="dxa"/>
                <w:shd w:val="clear" w:color="auto" w:fill="auto"/>
                <w:noWrap/>
                <w:vAlign w:val="center"/>
              </w:tcPr>
            </w:tcPrChange>
          </w:tcPr>
          <w:p w:rsidR="007D02B4" w:rsidRPr="005B4150" w:rsidRDefault="007D02B4" w:rsidP="004331E8">
            <w:pPr>
              <w:spacing w:after="0" w:line="240" w:lineRule="auto"/>
              <w:rPr>
                <w:ins w:id="39" w:author="dr. Nagy-Lendvai  Adrienn" w:date="2025-02-19T10:35:00Z"/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hu-HU"/>
              </w:rPr>
            </w:pPr>
            <w:ins w:id="40" w:author="dr. Nagy-Lendvai  Adrienn" w:date="2025-02-19T10:36:00Z">
              <w:r>
                <w:rPr>
                  <w:rFonts w:ascii="Times New Roman" w:eastAsia="Times New Roman" w:hAnsi="Times New Roman"/>
                  <w:iCs/>
                  <w:color w:val="000000"/>
                  <w:sz w:val="24"/>
                  <w:szCs w:val="24"/>
                  <w:lang w:eastAsia="hu-HU"/>
                </w:rPr>
                <w:t>2120 Dunakeszi, Károlyi utca 23.</w:t>
              </w:r>
            </w:ins>
          </w:p>
        </w:tc>
      </w:tr>
      <w:tr w:rsidR="007D02B4" w:rsidRPr="00987A8A" w:rsidTr="004331E8">
        <w:trPr>
          <w:trHeight w:val="285"/>
          <w:jc w:val="center"/>
          <w:ins w:id="41" w:author="dr. Nagy-Lendvai  Adrienn" w:date="2025-02-19T10:37:00Z"/>
          <w:trPrChange w:id="42" w:author="dr. Nagy-Lendvai  Adrienn" w:date="2025-02-19T10:38:00Z">
            <w:trPr>
              <w:trHeight w:val="285"/>
              <w:jc w:val="center"/>
            </w:trPr>
          </w:trPrChange>
        </w:trPr>
        <w:tc>
          <w:tcPr>
            <w:tcW w:w="534" w:type="dxa"/>
            <w:shd w:val="clear" w:color="auto" w:fill="auto"/>
            <w:noWrap/>
            <w:vAlign w:val="center"/>
            <w:tcPrChange w:id="43" w:author="dr. Nagy-Lendvai  Adrienn" w:date="2025-02-19T10:38:00Z">
              <w:tcPr>
                <w:tcW w:w="501" w:type="dxa"/>
                <w:shd w:val="clear" w:color="auto" w:fill="auto"/>
                <w:noWrap/>
                <w:vAlign w:val="center"/>
              </w:tcPr>
            </w:tcPrChange>
          </w:tcPr>
          <w:p w:rsidR="007D02B4" w:rsidRDefault="007D02B4" w:rsidP="004331E8">
            <w:pPr>
              <w:spacing w:after="0" w:line="240" w:lineRule="auto"/>
              <w:jc w:val="center"/>
              <w:rPr>
                <w:ins w:id="44" w:author="dr. Nagy-Lendvai  Adrienn" w:date="2025-02-19T10:37:00Z"/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  <w:ins w:id="45" w:author="dr. Nagy-Lendvai  Adrienn" w:date="2025-02-19T10:37:00Z">
              <w:r>
                <w:rPr>
                  <w:rFonts w:ascii="Times New Roman" w:eastAsia="Times New Roman" w:hAnsi="Times New Roman"/>
                  <w:b/>
                  <w:bCs/>
                  <w:color w:val="000000"/>
                  <w:sz w:val="24"/>
                  <w:szCs w:val="24"/>
                  <w:lang w:eastAsia="hu-HU"/>
                </w:rPr>
                <w:t>7</w:t>
              </w:r>
            </w:ins>
          </w:p>
        </w:tc>
        <w:tc>
          <w:tcPr>
            <w:tcW w:w="4520" w:type="dxa"/>
            <w:shd w:val="clear" w:color="auto" w:fill="auto"/>
            <w:noWrap/>
            <w:vAlign w:val="center"/>
            <w:tcPrChange w:id="46" w:author="dr. Nagy-Lendvai  Adrienn" w:date="2025-02-19T10:38:00Z">
              <w:tcPr>
                <w:tcW w:w="4520" w:type="dxa"/>
                <w:shd w:val="clear" w:color="auto" w:fill="auto"/>
                <w:noWrap/>
                <w:vAlign w:val="center"/>
              </w:tcPr>
            </w:tcPrChange>
          </w:tcPr>
          <w:p w:rsidR="007D02B4" w:rsidRDefault="007D02B4" w:rsidP="004331E8">
            <w:pPr>
              <w:spacing w:after="0" w:line="240" w:lineRule="auto"/>
              <w:rPr>
                <w:ins w:id="47" w:author="dr. Nagy-Lendvai  Adrienn" w:date="2025-02-19T10:37:00Z"/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  <w:ins w:id="48" w:author="dr. Nagy-Lendvai  Adrienn" w:date="2025-02-19T10:37:00Z">
              <w:r>
                <w:rPr>
                  <w:rFonts w:ascii="Times New Roman" w:eastAsia="Times New Roman" w:hAnsi="Times New Roman"/>
                  <w:b/>
                  <w:bCs/>
                  <w:color w:val="000000"/>
                  <w:sz w:val="24"/>
                  <w:szCs w:val="24"/>
                  <w:lang w:eastAsia="hu-HU"/>
                </w:rPr>
                <w:t>IV. Béla Király Gimnázium</w:t>
              </w:r>
            </w:ins>
          </w:p>
        </w:tc>
        <w:tc>
          <w:tcPr>
            <w:tcW w:w="4155" w:type="dxa"/>
            <w:shd w:val="clear" w:color="auto" w:fill="auto"/>
            <w:noWrap/>
            <w:vAlign w:val="center"/>
            <w:tcPrChange w:id="49" w:author="dr. Nagy-Lendvai  Adrienn" w:date="2025-02-19T10:38:00Z">
              <w:tcPr>
                <w:tcW w:w="3660" w:type="dxa"/>
                <w:shd w:val="clear" w:color="auto" w:fill="auto"/>
                <w:noWrap/>
                <w:vAlign w:val="center"/>
              </w:tcPr>
            </w:tcPrChange>
          </w:tcPr>
          <w:p w:rsidR="007D02B4" w:rsidRDefault="007D02B4" w:rsidP="004331E8">
            <w:pPr>
              <w:spacing w:after="0" w:line="240" w:lineRule="auto"/>
              <w:rPr>
                <w:ins w:id="50" w:author="dr. Nagy-Lendvai  Adrienn" w:date="2025-02-19T10:37:00Z"/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hu-HU"/>
              </w:rPr>
            </w:pPr>
            <w:ins w:id="51" w:author="dr. Nagy-Lendvai  Adrienn" w:date="2025-02-19T10:37:00Z">
              <w:r>
                <w:rPr>
                  <w:rFonts w:ascii="Times New Roman" w:eastAsia="Times New Roman" w:hAnsi="Times New Roman"/>
                  <w:iCs/>
                  <w:color w:val="000000"/>
                  <w:sz w:val="24"/>
                  <w:szCs w:val="24"/>
                  <w:lang w:eastAsia="hu-HU"/>
                </w:rPr>
                <w:t>2120 Dunakeszi, Diáknegyed liget 1.</w:t>
              </w:r>
            </w:ins>
          </w:p>
        </w:tc>
      </w:tr>
    </w:tbl>
    <w:p w:rsidR="007D02B4" w:rsidRPr="00987A8A" w:rsidRDefault="007D02B4" w:rsidP="007D02B4">
      <w:pPr>
        <w:spacing w:after="0" w:line="240" w:lineRule="auto"/>
        <w:ind w:left="720"/>
        <w:rPr>
          <w:rFonts w:ascii="Times New Roman" w:hAnsi="Times New Roman"/>
          <w:b/>
          <w:sz w:val="24"/>
          <w:szCs w:val="24"/>
          <w:lang w:eastAsia="hu-HU"/>
        </w:rPr>
      </w:pPr>
    </w:p>
    <w:p w:rsidR="007D02B4" w:rsidRPr="00987A8A" w:rsidRDefault="007D02B4" w:rsidP="007D02B4">
      <w:pPr>
        <w:spacing w:after="0" w:line="240" w:lineRule="auto"/>
        <w:ind w:left="720"/>
        <w:rPr>
          <w:rFonts w:ascii="Times New Roman" w:hAnsi="Times New Roman"/>
          <w:b/>
          <w:sz w:val="24"/>
          <w:szCs w:val="24"/>
          <w:lang w:eastAsia="hu-HU"/>
        </w:rPr>
      </w:pPr>
    </w:p>
    <w:p w:rsidR="007D02B4" w:rsidRPr="00CF3D19" w:rsidRDefault="007D02B4" w:rsidP="007D02B4">
      <w:pPr>
        <w:spacing w:after="0" w:line="240" w:lineRule="auto"/>
        <w:ind w:left="720"/>
        <w:rPr>
          <w:rFonts w:ascii="Times New Roman" w:hAnsi="Times New Roman"/>
          <w:b/>
          <w:sz w:val="24"/>
          <w:szCs w:val="24"/>
          <w:lang w:eastAsia="hu-HU"/>
        </w:rPr>
      </w:pPr>
      <w:r w:rsidRPr="00987A8A">
        <w:rPr>
          <w:rFonts w:ascii="Times New Roman" w:hAnsi="Times New Roman"/>
          <w:b/>
          <w:sz w:val="24"/>
          <w:szCs w:val="24"/>
          <w:lang w:eastAsia="hu-HU"/>
        </w:rPr>
        <w:t xml:space="preserve">A helyiségek pontos jegyékét és leírását az </w:t>
      </w:r>
      <w:r w:rsidRPr="00017A3F">
        <w:rPr>
          <w:rFonts w:ascii="Times New Roman" w:hAnsi="Times New Roman"/>
          <w:b/>
          <w:sz w:val="24"/>
          <w:szCs w:val="24"/>
          <w:lang w:eastAsia="hu-HU"/>
        </w:rPr>
        <w:t>8. sz. melléklet részét</w:t>
      </w:r>
      <w:r w:rsidRPr="00987A8A">
        <w:rPr>
          <w:rFonts w:ascii="Times New Roman" w:hAnsi="Times New Roman"/>
          <w:b/>
          <w:sz w:val="24"/>
          <w:szCs w:val="24"/>
          <w:lang w:eastAsia="hu-HU"/>
        </w:rPr>
        <w:t xml:space="preserve"> képező Ajánlati Dokumentáció tartalmazza</w:t>
      </w:r>
    </w:p>
    <w:p w:rsidR="006D3EA5" w:rsidRDefault="007D02B4">
      <w:bookmarkStart w:id="52" w:name="_GoBack"/>
      <w:bookmarkEnd w:id="52"/>
    </w:p>
    <w:sectPr w:rsidR="006D3E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r. Nagy-Lendvai  Adrienn">
    <w15:presenceInfo w15:providerId="AD" w15:userId="S-1-5-21-2439978224-2916912249-3804013749-39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099B"/>
    <w:rsid w:val="00046F8B"/>
    <w:rsid w:val="007D02B4"/>
    <w:rsid w:val="00BE6DBD"/>
    <w:rsid w:val="00DE0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345902D-C41A-49D3-83D4-49849D54FE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D02B4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7D02B4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7D02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7D02B4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microsoft.com/office/2011/relationships/people" Target="people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93</Words>
  <Characters>644</Characters>
  <Application>Microsoft Office Word</Application>
  <DocSecurity>0</DocSecurity>
  <Lines>5</Lines>
  <Paragraphs>1</Paragraphs>
  <ScaleCrop>false</ScaleCrop>
  <Company/>
  <LinksUpToDate>false</LinksUpToDate>
  <CharactersWithSpaces>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Forgács Andrea</dc:creator>
  <cp:keywords/>
  <dc:description/>
  <cp:lastModifiedBy>Forgács Andrea</cp:lastModifiedBy>
  <cp:revision>2</cp:revision>
  <dcterms:created xsi:type="dcterms:W3CDTF">2025-02-20T10:03:00Z</dcterms:created>
  <dcterms:modified xsi:type="dcterms:W3CDTF">2025-02-20T10:03:00Z</dcterms:modified>
</cp:coreProperties>
</file>