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85C" w:rsidRDefault="000C685C" w:rsidP="000C685C">
      <w:pPr>
        <w:spacing w:after="0" w:line="240" w:lineRule="auto"/>
        <w:jc w:val="center"/>
        <w:rPr>
          <w:ins w:id="0" w:author="dr. Nagy-Lendvai  Adrienn" w:date="2025-02-11T09:11:00Z"/>
          <w:rFonts w:ascii="Times New Roman" w:hAnsi="Times New Roman"/>
          <w:b/>
          <w:sz w:val="23"/>
          <w:szCs w:val="23"/>
          <w:lang w:eastAsia="hu-HU"/>
        </w:rPr>
      </w:pPr>
      <w:r w:rsidRPr="005E1D94">
        <w:rPr>
          <w:rFonts w:ascii="Times New Roman" w:hAnsi="Times New Roman"/>
          <w:b/>
          <w:sz w:val="23"/>
          <w:szCs w:val="23"/>
          <w:lang w:eastAsia="hu-HU"/>
        </w:rPr>
        <w:t>Vállalkozási szerződés</w:t>
      </w:r>
    </w:p>
    <w:p w:rsidR="000C685C" w:rsidRDefault="000C685C" w:rsidP="000C685C">
      <w:pPr>
        <w:spacing w:after="0" w:line="240" w:lineRule="auto"/>
        <w:jc w:val="center"/>
        <w:rPr>
          <w:ins w:id="1" w:author="dr. Nagy-Lendvai  Adrienn" w:date="2025-02-11T09:11:00Z"/>
          <w:rFonts w:ascii="Times New Roman" w:hAnsi="Times New Roman"/>
          <w:b/>
          <w:sz w:val="23"/>
          <w:szCs w:val="23"/>
          <w:lang w:eastAsia="hu-HU"/>
        </w:rPr>
      </w:pPr>
    </w:p>
    <w:p w:rsidR="000C685C" w:rsidRPr="0064761A" w:rsidRDefault="000C685C" w:rsidP="000C685C">
      <w:pPr>
        <w:pStyle w:val="Listaszerbekezds"/>
        <w:numPr>
          <w:ilvl w:val="0"/>
          <w:numId w:val="13"/>
        </w:numPr>
        <w:spacing w:after="0" w:line="240" w:lineRule="auto"/>
        <w:jc w:val="center"/>
        <w:rPr>
          <w:rFonts w:ascii="Times New Roman" w:hAnsi="Times New Roman"/>
          <w:b/>
          <w:sz w:val="23"/>
          <w:szCs w:val="23"/>
          <w:lang w:eastAsia="hu-HU"/>
          <w:rPrChange w:id="2" w:author="dr. Nagy-Lendvai  Adrienn" w:date="2025-02-11T09:12:00Z">
            <w:rPr>
              <w:lang w:eastAsia="hu-HU"/>
            </w:rPr>
          </w:rPrChange>
        </w:rPr>
        <w:pPrChange w:id="3" w:author="dr. Nagy-Lendvai  Adrienn" w:date="2025-02-11T09:12:00Z">
          <w:pPr>
            <w:spacing w:after="0" w:line="240" w:lineRule="auto"/>
            <w:jc w:val="center"/>
          </w:pPr>
        </w:pPrChange>
      </w:pPr>
      <w:ins w:id="4" w:author="dr. Nagy-Lendvai  Adrienn" w:date="2025-02-11T09:12:00Z">
        <w:r w:rsidRPr="0064761A">
          <w:rPr>
            <w:rFonts w:ascii="Times New Roman" w:hAnsi="Times New Roman"/>
            <w:i/>
            <w:sz w:val="23"/>
            <w:szCs w:val="23"/>
            <w:lang w:eastAsia="hu-HU"/>
            <w:rPrChange w:id="5" w:author="dr. Nagy-Lendvai  Adrienn" w:date="2025-02-11T09:12:00Z">
              <w:rPr>
                <w:lang w:eastAsia="hu-HU"/>
              </w:rPr>
            </w:rPrChange>
          </w:rPr>
          <w:t>módosításokkal egységes szerkezetben</w:t>
        </w:r>
        <w:r w:rsidRPr="0064761A">
          <w:rPr>
            <w:rFonts w:ascii="Times New Roman" w:hAnsi="Times New Roman"/>
            <w:b/>
            <w:sz w:val="23"/>
            <w:szCs w:val="23"/>
            <w:lang w:eastAsia="hu-HU"/>
            <w:rPrChange w:id="6" w:author="dr. Nagy-Lendvai  Adrienn" w:date="2025-02-11T09:12:00Z">
              <w:rPr>
                <w:lang w:eastAsia="hu-HU"/>
              </w:rPr>
            </w:rPrChange>
          </w:rPr>
          <w:t xml:space="preserve"> - </w:t>
        </w:r>
      </w:ins>
      <w:r w:rsidRPr="0064761A">
        <w:rPr>
          <w:rFonts w:ascii="Times New Roman" w:hAnsi="Times New Roman"/>
          <w:b/>
          <w:sz w:val="23"/>
          <w:szCs w:val="23"/>
          <w:lang w:eastAsia="hu-HU"/>
          <w:rPrChange w:id="7" w:author="dr. Nagy-Lendvai  Adrienn" w:date="2025-02-11T09:12:00Z">
            <w:rPr>
              <w:lang w:eastAsia="hu-HU"/>
            </w:rPr>
          </w:rPrChange>
        </w:rPr>
        <w:t xml:space="preserve"> </w:t>
      </w:r>
    </w:p>
    <w:p w:rsidR="000C685C" w:rsidRPr="005E1D94" w:rsidRDefault="000C685C" w:rsidP="000C685C">
      <w:pPr>
        <w:spacing w:after="0" w:line="240" w:lineRule="auto"/>
        <w:jc w:val="center"/>
        <w:rPr>
          <w:rFonts w:ascii="Times New Roman" w:hAnsi="Times New Roman"/>
          <w:b/>
          <w:sz w:val="23"/>
          <w:szCs w:val="23"/>
          <w:lang w:eastAsia="hu-HU"/>
        </w:rPr>
      </w:pPr>
    </w:p>
    <w:p w:rsidR="000C685C" w:rsidRPr="005E1D94" w:rsidRDefault="000C685C" w:rsidP="000C685C">
      <w:pPr>
        <w:spacing w:after="0" w:line="240" w:lineRule="auto"/>
        <w:jc w:val="both"/>
        <w:rPr>
          <w:rFonts w:ascii="Times New Roman" w:hAnsi="Times New Roman"/>
          <w:iCs/>
          <w:sz w:val="23"/>
          <w:szCs w:val="23"/>
          <w:lang w:eastAsia="hu-HU"/>
        </w:rPr>
      </w:pPr>
    </w:p>
    <w:p w:rsidR="000C685C" w:rsidRPr="005E1D94" w:rsidRDefault="000C685C" w:rsidP="000C685C">
      <w:pPr>
        <w:spacing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 xml:space="preserve">Amely létrejött egyrészről </w:t>
      </w:r>
    </w:p>
    <w:p w:rsidR="000C685C" w:rsidRPr="005E1D94" w:rsidRDefault="000C685C" w:rsidP="000C685C">
      <w:pPr>
        <w:spacing w:after="0" w:line="240" w:lineRule="auto"/>
        <w:jc w:val="both"/>
        <w:rPr>
          <w:rFonts w:ascii="Times New Roman" w:hAnsi="Times New Roman"/>
          <w:b/>
          <w:snapToGrid w:val="0"/>
          <w:sz w:val="23"/>
          <w:szCs w:val="23"/>
          <w:lang w:eastAsia="hu-HU"/>
        </w:rPr>
      </w:pPr>
      <w:r w:rsidRPr="005E1D94">
        <w:rPr>
          <w:rFonts w:ascii="Times New Roman" w:hAnsi="Times New Roman"/>
          <w:b/>
          <w:snapToGrid w:val="0"/>
          <w:sz w:val="23"/>
          <w:szCs w:val="23"/>
          <w:lang w:eastAsia="hu-HU"/>
        </w:rPr>
        <w:t>Dunakeszi Város Önkormányzata</w:t>
      </w:r>
    </w:p>
    <w:p w:rsidR="000C685C" w:rsidRPr="005E1D94" w:rsidRDefault="000C685C" w:rsidP="000C685C">
      <w:pPr>
        <w:spacing w:after="0" w:line="240" w:lineRule="auto"/>
        <w:jc w:val="both"/>
        <w:rPr>
          <w:rFonts w:ascii="Times New Roman" w:hAnsi="Times New Roman"/>
          <w:snapToGrid w:val="0"/>
          <w:sz w:val="23"/>
          <w:szCs w:val="23"/>
          <w:lang w:eastAsia="hu-HU"/>
        </w:rPr>
      </w:pPr>
      <w:r w:rsidRPr="005E1D94">
        <w:rPr>
          <w:rFonts w:ascii="Times New Roman" w:eastAsia="Batang" w:hAnsi="Times New Roman"/>
          <w:bCs/>
          <w:sz w:val="23"/>
          <w:szCs w:val="23"/>
          <w:lang w:eastAsia="hu-HU"/>
        </w:rPr>
        <w:t xml:space="preserve">Székhely: </w:t>
      </w:r>
      <w:r w:rsidRPr="005E1D94">
        <w:rPr>
          <w:rFonts w:ascii="Times New Roman" w:eastAsia="Batang" w:hAnsi="Times New Roman"/>
          <w:bCs/>
          <w:sz w:val="23"/>
          <w:szCs w:val="23"/>
          <w:lang w:eastAsia="hu-HU"/>
        </w:rPr>
        <w:tab/>
      </w:r>
      <w:r w:rsidRPr="005E1D94">
        <w:rPr>
          <w:rFonts w:ascii="Times New Roman" w:eastAsia="Batang" w:hAnsi="Times New Roman"/>
          <w:bCs/>
          <w:sz w:val="23"/>
          <w:szCs w:val="23"/>
          <w:lang w:eastAsia="hu-HU"/>
        </w:rPr>
        <w:tab/>
      </w:r>
      <w:r w:rsidRPr="005E1D94">
        <w:rPr>
          <w:rFonts w:ascii="Times New Roman" w:hAnsi="Times New Roman"/>
          <w:snapToGrid w:val="0"/>
          <w:sz w:val="23"/>
          <w:szCs w:val="23"/>
          <w:lang w:eastAsia="hu-HU"/>
        </w:rPr>
        <w:t>2120 Dunakeszi, Fő út 25.</w:t>
      </w:r>
    </w:p>
    <w:p w:rsidR="000C685C" w:rsidRPr="005E1D94" w:rsidRDefault="000C685C" w:rsidP="000C685C">
      <w:pPr>
        <w:spacing w:after="0" w:line="240" w:lineRule="auto"/>
        <w:jc w:val="both"/>
        <w:rPr>
          <w:rFonts w:ascii="Times New Roman" w:hAnsi="Times New Roman"/>
          <w:sz w:val="23"/>
          <w:szCs w:val="23"/>
          <w:lang w:eastAsia="hu-HU"/>
        </w:rPr>
      </w:pPr>
      <w:r w:rsidRPr="005E1D94">
        <w:rPr>
          <w:rFonts w:ascii="Times New Roman" w:eastAsia="Batang" w:hAnsi="Times New Roman"/>
          <w:bCs/>
          <w:sz w:val="23"/>
          <w:szCs w:val="23"/>
          <w:lang w:eastAsia="hu-HU"/>
        </w:rPr>
        <w:t>Képviseli:</w:t>
      </w:r>
      <w:r w:rsidRPr="005E1D94">
        <w:rPr>
          <w:rFonts w:ascii="Times New Roman" w:hAnsi="Times New Roman"/>
          <w:sz w:val="23"/>
          <w:szCs w:val="23"/>
          <w:lang w:eastAsia="hu-HU"/>
        </w:rPr>
        <w:t xml:space="preserve"> </w:t>
      </w:r>
      <w:r w:rsidRPr="005E1D94">
        <w:rPr>
          <w:rFonts w:ascii="Times New Roman" w:hAnsi="Times New Roman"/>
          <w:sz w:val="23"/>
          <w:szCs w:val="23"/>
          <w:lang w:eastAsia="hu-HU"/>
        </w:rPr>
        <w:tab/>
      </w:r>
      <w:r w:rsidRPr="005E1D94">
        <w:rPr>
          <w:rFonts w:ascii="Times New Roman" w:hAnsi="Times New Roman"/>
          <w:sz w:val="23"/>
          <w:szCs w:val="23"/>
          <w:lang w:eastAsia="hu-HU"/>
        </w:rPr>
        <w:tab/>
        <w:t>Dióssi Csaba polgármester</w:t>
      </w:r>
    </w:p>
    <w:p w:rsidR="000C685C" w:rsidRPr="005E1D94" w:rsidRDefault="000C685C" w:rsidP="000C685C">
      <w:pPr>
        <w:spacing w:after="0" w:line="240" w:lineRule="auto"/>
        <w:jc w:val="both"/>
        <w:rPr>
          <w:rFonts w:ascii="Times New Roman" w:eastAsia="Batang" w:hAnsi="Times New Roman"/>
          <w:bCs/>
          <w:sz w:val="23"/>
          <w:szCs w:val="23"/>
          <w:lang w:eastAsia="hu-HU"/>
        </w:rPr>
      </w:pPr>
      <w:r w:rsidRPr="005E1D94">
        <w:rPr>
          <w:rFonts w:ascii="Times New Roman" w:eastAsia="Batang" w:hAnsi="Times New Roman"/>
          <w:bCs/>
          <w:sz w:val="23"/>
          <w:szCs w:val="23"/>
          <w:lang w:eastAsia="hu-HU"/>
        </w:rPr>
        <w:t>Pénzintézet neve:</w:t>
      </w:r>
      <w:r w:rsidRPr="005E1D94">
        <w:rPr>
          <w:rFonts w:ascii="Times New Roman" w:eastAsia="Batang" w:hAnsi="Times New Roman"/>
          <w:bCs/>
          <w:sz w:val="23"/>
          <w:szCs w:val="23"/>
          <w:lang w:eastAsia="hu-HU"/>
        </w:rPr>
        <w:tab/>
        <w:t>OTP Bank Nyrt.</w:t>
      </w:r>
    </w:p>
    <w:p w:rsidR="000C685C" w:rsidRPr="005E1D94" w:rsidRDefault="000C685C" w:rsidP="000C685C">
      <w:pPr>
        <w:spacing w:after="0" w:line="240" w:lineRule="auto"/>
        <w:jc w:val="both"/>
        <w:rPr>
          <w:rFonts w:ascii="Times New Roman" w:eastAsia="Batang" w:hAnsi="Times New Roman"/>
          <w:sz w:val="23"/>
          <w:szCs w:val="23"/>
          <w:lang w:eastAsia="hu-HU"/>
        </w:rPr>
      </w:pPr>
      <w:r w:rsidRPr="005E1D94">
        <w:rPr>
          <w:rFonts w:ascii="Times New Roman" w:eastAsia="Batang" w:hAnsi="Times New Roman"/>
          <w:sz w:val="23"/>
          <w:szCs w:val="23"/>
          <w:lang w:eastAsia="hu-HU"/>
        </w:rPr>
        <w:t xml:space="preserve">Bankszámla szám: </w:t>
      </w:r>
      <w:r w:rsidRPr="005E1D94">
        <w:rPr>
          <w:rFonts w:ascii="Times New Roman" w:eastAsia="Batang" w:hAnsi="Times New Roman"/>
          <w:sz w:val="23"/>
          <w:szCs w:val="23"/>
          <w:lang w:eastAsia="hu-HU"/>
        </w:rPr>
        <w:tab/>
        <w:t>11784009-15731247</w:t>
      </w:r>
    </w:p>
    <w:p w:rsidR="000C685C" w:rsidRPr="005E1D94" w:rsidRDefault="000C685C" w:rsidP="000C685C">
      <w:pPr>
        <w:spacing w:after="0" w:line="240" w:lineRule="auto"/>
        <w:jc w:val="both"/>
        <w:rPr>
          <w:rFonts w:ascii="Times New Roman" w:eastAsia="Batang" w:hAnsi="Times New Roman"/>
          <w:sz w:val="23"/>
          <w:szCs w:val="23"/>
          <w:lang w:eastAsia="hu-HU"/>
        </w:rPr>
      </w:pPr>
      <w:r w:rsidRPr="005E1D94">
        <w:rPr>
          <w:rFonts w:ascii="Times New Roman" w:eastAsia="Batang" w:hAnsi="Times New Roman"/>
          <w:sz w:val="23"/>
          <w:szCs w:val="23"/>
          <w:lang w:eastAsia="hu-HU"/>
        </w:rPr>
        <w:t xml:space="preserve">Telefonszáma: </w:t>
      </w:r>
      <w:r w:rsidRPr="005E1D94">
        <w:rPr>
          <w:rFonts w:ascii="Times New Roman" w:eastAsia="Batang" w:hAnsi="Times New Roman"/>
          <w:sz w:val="23"/>
          <w:szCs w:val="23"/>
          <w:lang w:eastAsia="hu-HU"/>
        </w:rPr>
        <w:tab/>
      </w:r>
      <w:r w:rsidRPr="005E1D94">
        <w:rPr>
          <w:rFonts w:ascii="Times New Roman" w:eastAsia="Batang" w:hAnsi="Times New Roman"/>
          <w:sz w:val="23"/>
          <w:szCs w:val="23"/>
          <w:lang w:eastAsia="hu-HU"/>
        </w:rPr>
        <w:tab/>
        <w:t>27/341-303</w:t>
      </w:r>
    </w:p>
    <w:p w:rsidR="000C685C" w:rsidRPr="005E1D94" w:rsidRDefault="000C685C" w:rsidP="000C685C">
      <w:pPr>
        <w:spacing w:after="0" w:line="240" w:lineRule="auto"/>
        <w:jc w:val="both"/>
        <w:rPr>
          <w:rFonts w:ascii="Times New Roman" w:hAnsi="Times New Roman"/>
          <w:bCs/>
          <w:sz w:val="23"/>
          <w:szCs w:val="23"/>
          <w:lang w:eastAsia="hu-HU"/>
        </w:rPr>
      </w:pPr>
      <w:r w:rsidRPr="005E1D94">
        <w:rPr>
          <w:rFonts w:ascii="Times New Roman" w:eastAsia="Batang" w:hAnsi="Times New Roman"/>
          <w:sz w:val="23"/>
          <w:szCs w:val="23"/>
          <w:lang w:eastAsia="hu-HU"/>
        </w:rPr>
        <w:t xml:space="preserve">Megrendelő (a továbbiakban: </w:t>
      </w:r>
      <w:r w:rsidRPr="005E1D94">
        <w:rPr>
          <w:rFonts w:ascii="Times New Roman" w:eastAsia="Batang" w:hAnsi="Times New Roman"/>
          <w:b/>
          <w:bCs/>
          <w:sz w:val="23"/>
          <w:szCs w:val="23"/>
          <w:lang w:eastAsia="hu-HU"/>
        </w:rPr>
        <w:t>Megrendelő</w:t>
      </w:r>
      <w:r w:rsidRPr="005E1D94">
        <w:rPr>
          <w:rFonts w:ascii="Times New Roman" w:eastAsia="Batang" w:hAnsi="Times New Roman"/>
          <w:bCs/>
          <w:sz w:val="23"/>
          <w:szCs w:val="23"/>
          <w:lang w:eastAsia="hu-HU"/>
        </w:rPr>
        <w:t>)</w:t>
      </w:r>
    </w:p>
    <w:p w:rsidR="000C685C" w:rsidRPr="005E1D94" w:rsidRDefault="000C685C" w:rsidP="000C685C">
      <w:pPr>
        <w:spacing w:after="0" w:line="240" w:lineRule="auto"/>
        <w:jc w:val="both"/>
        <w:rPr>
          <w:rFonts w:ascii="Times New Roman" w:hAnsi="Times New Roman"/>
          <w:sz w:val="23"/>
          <w:szCs w:val="23"/>
          <w:lang w:eastAsia="hu-HU"/>
        </w:rPr>
      </w:pPr>
    </w:p>
    <w:p w:rsidR="000C685C" w:rsidRPr="005E1D94" w:rsidRDefault="000C685C" w:rsidP="000C685C">
      <w:pPr>
        <w:spacing w:after="120" w:line="240" w:lineRule="auto"/>
        <w:jc w:val="both"/>
        <w:rPr>
          <w:rFonts w:ascii="Times New Roman" w:hAnsi="Times New Roman"/>
          <w:iCs/>
          <w:sz w:val="23"/>
          <w:szCs w:val="23"/>
          <w:lang w:eastAsia="hu-HU"/>
        </w:rPr>
      </w:pPr>
      <w:r w:rsidRPr="005E1D94">
        <w:rPr>
          <w:rFonts w:ascii="Times New Roman" w:hAnsi="Times New Roman"/>
          <w:iCs/>
          <w:sz w:val="23"/>
          <w:szCs w:val="23"/>
          <w:lang w:eastAsia="hu-HU"/>
        </w:rPr>
        <w:t xml:space="preserve">másrészről </w:t>
      </w:r>
    </w:p>
    <w:p w:rsidR="000C685C" w:rsidRPr="006704FC" w:rsidRDefault="000C685C" w:rsidP="000C685C">
      <w:pPr>
        <w:spacing w:after="0" w:line="240" w:lineRule="auto"/>
        <w:jc w:val="both"/>
        <w:rPr>
          <w:rFonts w:ascii="Times New Roman" w:eastAsia="Batang" w:hAnsi="Times New Roman"/>
          <w:b/>
          <w:sz w:val="23"/>
          <w:szCs w:val="23"/>
          <w:lang w:eastAsia="hu-HU"/>
        </w:rPr>
      </w:pPr>
      <w:r w:rsidRPr="006704FC">
        <w:rPr>
          <w:rFonts w:ascii="Times New Roman" w:eastAsia="Batang" w:hAnsi="Times New Roman"/>
          <w:b/>
          <w:sz w:val="23"/>
          <w:szCs w:val="23"/>
          <w:lang w:eastAsia="hu-HU"/>
        </w:rPr>
        <w:t>Hungast Vital Kft</w:t>
      </w:r>
    </w:p>
    <w:p w:rsidR="000C685C" w:rsidRPr="006704FC" w:rsidRDefault="000C685C" w:rsidP="000C685C">
      <w:pPr>
        <w:spacing w:after="0" w:line="240" w:lineRule="auto"/>
        <w:jc w:val="both"/>
        <w:rPr>
          <w:rFonts w:ascii="Times New Roman" w:eastAsia="Batang" w:hAnsi="Times New Roman"/>
          <w:sz w:val="23"/>
          <w:szCs w:val="23"/>
          <w:lang w:eastAsia="hu-HU"/>
        </w:rPr>
      </w:pPr>
      <w:r w:rsidRPr="006704FC">
        <w:rPr>
          <w:rFonts w:ascii="Times New Roman" w:eastAsia="Batang" w:hAnsi="Times New Roman"/>
          <w:sz w:val="23"/>
          <w:szCs w:val="23"/>
          <w:lang w:eastAsia="hu-HU"/>
        </w:rPr>
        <w:t xml:space="preserve">Székhely: </w:t>
      </w:r>
      <w:r w:rsidRPr="006704FC">
        <w:rPr>
          <w:rFonts w:ascii="Times New Roman" w:eastAsia="Batang" w:hAnsi="Times New Roman"/>
          <w:sz w:val="23"/>
          <w:szCs w:val="23"/>
          <w:lang w:eastAsia="hu-HU"/>
        </w:rPr>
        <w:tab/>
      </w:r>
      <w:r w:rsidRPr="006704FC">
        <w:rPr>
          <w:rFonts w:ascii="Times New Roman" w:eastAsia="Batang" w:hAnsi="Times New Roman"/>
          <w:sz w:val="23"/>
          <w:szCs w:val="23"/>
          <w:lang w:eastAsia="hu-HU"/>
        </w:rPr>
        <w:tab/>
        <w:t>1119 Budapest Fehérvári út 85</w:t>
      </w:r>
    </w:p>
    <w:p w:rsidR="000C685C" w:rsidRPr="006704FC" w:rsidRDefault="000C685C" w:rsidP="000C685C">
      <w:pPr>
        <w:spacing w:after="0" w:line="240" w:lineRule="auto"/>
        <w:rPr>
          <w:rFonts w:ascii="Times New Roman" w:hAnsi="Times New Roman"/>
          <w:sz w:val="23"/>
          <w:szCs w:val="23"/>
        </w:rPr>
      </w:pPr>
      <w:r w:rsidRPr="006704FC">
        <w:rPr>
          <w:rFonts w:ascii="Times New Roman" w:eastAsia="Batang" w:hAnsi="Times New Roman"/>
          <w:sz w:val="23"/>
          <w:szCs w:val="23"/>
          <w:lang w:eastAsia="hu-HU"/>
        </w:rPr>
        <w:t xml:space="preserve">Képviseli: </w:t>
      </w:r>
      <w:r w:rsidRPr="006704FC">
        <w:rPr>
          <w:rFonts w:ascii="Times New Roman" w:eastAsia="Batang" w:hAnsi="Times New Roman"/>
          <w:sz w:val="23"/>
          <w:szCs w:val="23"/>
          <w:lang w:eastAsia="hu-HU"/>
        </w:rPr>
        <w:tab/>
      </w:r>
      <w:r w:rsidRPr="006704FC">
        <w:rPr>
          <w:rFonts w:ascii="Times New Roman" w:eastAsia="Batang" w:hAnsi="Times New Roman"/>
          <w:sz w:val="23"/>
          <w:szCs w:val="23"/>
          <w:lang w:eastAsia="hu-HU"/>
        </w:rPr>
        <w:tab/>
      </w:r>
      <w:r w:rsidRPr="006704FC">
        <w:rPr>
          <w:rFonts w:ascii="Times New Roman" w:hAnsi="Times New Roman"/>
          <w:sz w:val="23"/>
          <w:szCs w:val="23"/>
        </w:rPr>
        <w:t>Kérfalusi Attila Gyula</w:t>
      </w:r>
      <w:r>
        <w:rPr>
          <w:rFonts w:ascii="Times New Roman" w:hAnsi="Times New Roman"/>
          <w:sz w:val="23"/>
          <w:szCs w:val="23"/>
        </w:rPr>
        <w:t xml:space="preserve"> és Komáromi Csaba</w:t>
      </w:r>
      <w:r w:rsidRPr="006704FC">
        <w:rPr>
          <w:rFonts w:ascii="Times New Roman" w:hAnsi="Times New Roman"/>
          <w:sz w:val="23"/>
          <w:szCs w:val="23"/>
        </w:rPr>
        <w:t xml:space="preserve"> ügyvezető</w:t>
      </w:r>
      <w:r>
        <w:rPr>
          <w:rFonts w:ascii="Times New Roman" w:hAnsi="Times New Roman"/>
          <w:sz w:val="23"/>
          <w:szCs w:val="23"/>
        </w:rPr>
        <w:t>k</w:t>
      </w:r>
    </w:p>
    <w:p w:rsidR="000C685C" w:rsidRPr="006704FC" w:rsidRDefault="000C685C" w:rsidP="000C685C">
      <w:pPr>
        <w:spacing w:after="0" w:line="240" w:lineRule="auto"/>
        <w:jc w:val="both"/>
        <w:rPr>
          <w:rFonts w:ascii="Times New Roman" w:eastAsia="Batang" w:hAnsi="Times New Roman"/>
          <w:sz w:val="23"/>
          <w:szCs w:val="23"/>
          <w:lang w:eastAsia="hu-HU"/>
        </w:rPr>
      </w:pPr>
      <w:r w:rsidRPr="006704FC">
        <w:rPr>
          <w:rFonts w:ascii="Times New Roman" w:eastAsia="Batang" w:hAnsi="Times New Roman"/>
          <w:sz w:val="23"/>
          <w:szCs w:val="23"/>
          <w:lang w:eastAsia="hu-HU"/>
        </w:rPr>
        <w:t xml:space="preserve">Adószáma: </w:t>
      </w:r>
      <w:r w:rsidRPr="006704FC">
        <w:rPr>
          <w:rFonts w:ascii="Times New Roman" w:eastAsia="Batang" w:hAnsi="Times New Roman"/>
          <w:sz w:val="23"/>
          <w:szCs w:val="23"/>
          <w:lang w:eastAsia="hu-HU"/>
        </w:rPr>
        <w:tab/>
      </w:r>
      <w:r w:rsidRPr="006704FC">
        <w:rPr>
          <w:rFonts w:ascii="Times New Roman" w:eastAsia="Batang" w:hAnsi="Times New Roman"/>
          <w:sz w:val="23"/>
          <w:szCs w:val="23"/>
          <w:lang w:eastAsia="hu-HU"/>
        </w:rPr>
        <w:tab/>
        <w:t>10798274-2-44</w:t>
      </w:r>
    </w:p>
    <w:p w:rsidR="000C685C" w:rsidRPr="006704FC" w:rsidRDefault="000C685C" w:rsidP="000C685C">
      <w:pPr>
        <w:spacing w:after="0" w:line="240" w:lineRule="auto"/>
        <w:jc w:val="both"/>
        <w:rPr>
          <w:rFonts w:ascii="Times New Roman" w:eastAsia="Batang" w:hAnsi="Times New Roman"/>
          <w:sz w:val="23"/>
          <w:szCs w:val="23"/>
          <w:lang w:eastAsia="hu-HU"/>
        </w:rPr>
      </w:pPr>
      <w:r w:rsidRPr="006704FC">
        <w:rPr>
          <w:rFonts w:ascii="Times New Roman" w:eastAsia="Batang" w:hAnsi="Times New Roman"/>
          <w:sz w:val="23"/>
          <w:szCs w:val="23"/>
          <w:lang w:eastAsia="hu-HU"/>
        </w:rPr>
        <w:t>KSH száma (statisztikai számjel): 10798274-5629-113-01</w:t>
      </w:r>
    </w:p>
    <w:p w:rsidR="000C685C" w:rsidRPr="006704FC" w:rsidRDefault="000C685C" w:rsidP="000C685C">
      <w:pPr>
        <w:spacing w:after="0" w:line="240" w:lineRule="auto"/>
        <w:jc w:val="both"/>
        <w:rPr>
          <w:rFonts w:ascii="Times New Roman" w:eastAsia="Batang" w:hAnsi="Times New Roman"/>
          <w:sz w:val="23"/>
          <w:szCs w:val="23"/>
          <w:lang w:eastAsia="hu-HU"/>
        </w:rPr>
      </w:pPr>
      <w:r w:rsidRPr="006704FC">
        <w:rPr>
          <w:rFonts w:ascii="Times New Roman" w:eastAsia="Batang" w:hAnsi="Times New Roman"/>
          <w:sz w:val="23"/>
          <w:szCs w:val="23"/>
          <w:lang w:eastAsia="hu-HU"/>
        </w:rPr>
        <w:t xml:space="preserve">Cégjegyzékszám: </w:t>
      </w:r>
      <w:r w:rsidRPr="006704FC">
        <w:rPr>
          <w:rFonts w:ascii="Times New Roman" w:eastAsia="Batang" w:hAnsi="Times New Roman"/>
          <w:sz w:val="23"/>
          <w:szCs w:val="23"/>
          <w:lang w:eastAsia="hu-HU"/>
        </w:rPr>
        <w:tab/>
        <w:t>01 09 260385</w:t>
      </w:r>
    </w:p>
    <w:p w:rsidR="000C685C" w:rsidRPr="006704FC" w:rsidRDefault="000C685C" w:rsidP="000C685C">
      <w:pPr>
        <w:spacing w:after="0" w:line="240" w:lineRule="auto"/>
        <w:jc w:val="both"/>
        <w:rPr>
          <w:rFonts w:ascii="Times New Roman" w:eastAsia="Batang" w:hAnsi="Times New Roman"/>
          <w:sz w:val="23"/>
          <w:szCs w:val="23"/>
          <w:lang w:eastAsia="hu-HU"/>
        </w:rPr>
      </w:pPr>
      <w:r w:rsidRPr="006704FC">
        <w:rPr>
          <w:rFonts w:ascii="Times New Roman" w:eastAsia="Batang" w:hAnsi="Times New Roman"/>
          <w:sz w:val="23"/>
          <w:szCs w:val="23"/>
          <w:lang w:eastAsia="hu-HU"/>
        </w:rPr>
        <w:t>Pénzintézet neve:</w:t>
      </w:r>
      <w:r w:rsidRPr="006704FC">
        <w:rPr>
          <w:rFonts w:ascii="Times New Roman" w:eastAsia="Batang" w:hAnsi="Times New Roman"/>
          <w:sz w:val="23"/>
          <w:szCs w:val="23"/>
          <w:lang w:eastAsia="hu-HU"/>
        </w:rPr>
        <w:tab/>
        <w:t>MBH Bank Nyrt.</w:t>
      </w:r>
    </w:p>
    <w:p w:rsidR="000C685C" w:rsidRPr="006704FC" w:rsidRDefault="000C685C" w:rsidP="000C685C">
      <w:pPr>
        <w:spacing w:after="0" w:line="240" w:lineRule="auto"/>
        <w:jc w:val="both"/>
        <w:rPr>
          <w:rFonts w:ascii="Times New Roman" w:eastAsia="Batang" w:hAnsi="Times New Roman"/>
          <w:sz w:val="23"/>
          <w:szCs w:val="23"/>
          <w:lang w:eastAsia="hu-HU"/>
        </w:rPr>
      </w:pPr>
      <w:r w:rsidRPr="006704FC">
        <w:rPr>
          <w:rFonts w:ascii="Times New Roman" w:eastAsia="Batang" w:hAnsi="Times New Roman"/>
          <w:sz w:val="23"/>
          <w:szCs w:val="23"/>
          <w:lang w:eastAsia="hu-HU"/>
        </w:rPr>
        <w:t xml:space="preserve">Bankszámla szám: </w:t>
      </w:r>
      <w:r w:rsidRPr="006704FC">
        <w:rPr>
          <w:rFonts w:ascii="Times New Roman" w:eastAsia="Batang" w:hAnsi="Times New Roman"/>
          <w:sz w:val="23"/>
          <w:szCs w:val="23"/>
          <w:lang w:eastAsia="hu-HU"/>
        </w:rPr>
        <w:tab/>
        <w:t>10300002-10372552-49020011</w:t>
      </w:r>
    </w:p>
    <w:p w:rsidR="000C685C" w:rsidRPr="006704FC" w:rsidRDefault="000C685C" w:rsidP="000C685C">
      <w:pPr>
        <w:spacing w:after="0" w:line="240" w:lineRule="auto"/>
        <w:jc w:val="both"/>
        <w:rPr>
          <w:rFonts w:ascii="Times New Roman" w:eastAsia="Batang" w:hAnsi="Times New Roman"/>
          <w:sz w:val="23"/>
          <w:szCs w:val="23"/>
          <w:lang w:eastAsia="hu-HU"/>
        </w:rPr>
      </w:pPr>
      <w:r w:rsidRPr="006704FC">
        <w:rPr>
          <w:rFonts w:ascii="Times New Roman" w:eastAsia="Batang" w:hAnsi="Times New Roman"/>
          <w:sz w:val="23"/>
          <w:szCs w:val="23"/>
          <w:lang w:eastAsia="hu-HU"/>
        </w:rPr>
        <w:t xml:space="preserve">Telefonszáma: </w:t>
      </w:r>
      <w:r w:rsidRPr="006704FC">
        <w:rPr>
          <w:rFonts w:ascii="Times New Roman" w:eastAsia="Batang" w:hAnsi="Times New Roman"/>
          <w:sz w:val="23"/>
          <w:szCs w:val="23"/>
          <w:lang w:eastAsia="hu-HU"/>
        </w:rPr>
        <w:tab/>
      </w:r>
      <w:r w:rsidRPr="006704FC">
        <w:rPr>
          <w:rFonts w:ascii="Times New Roman" w:eastAsia="Batang" w:hAnsi="Times New Roman"/>
          <w:sz w:val="23"/>
          <w:szCs w:val="23"/>
          <w:lang w:eastAsia="hu-HU"/>
        </w:rPr>
        <w:tab/>
        <w:t>+36 802 73 30</w:t>
      </w:r>
    </w:p>
    <w:p w:rsidR="000C685C" w:rsidRPr="005E1D94" w:rsidRDefault="000C685C" w:rsidP="000C685C">
      <w:pPr>
        <w:spacing w:after="240" w:line="240" w:lineRule="auto"/>
        <w:jc w:val="both"/>
        <w:rPr>
          <w:rFonts w:ascii="Times New Roman" w:eastAsia="Batang" w:hAnsi="Times New Roman"/>
          <w:sz w:val="23"/>
          <w:szCs w:val="23"/>
          <w:lang w:eastAsia="hu-HU"/>
        </w:rPr>
      </w:pPr>
      <w:r w:rsidRPr="006704FC">
        <w:rPr>
          <w:rFonts w:ascii="Times New Roman" w:eastAsia="Batang" w:hAnsi="Times New Roman"/>
          <w:sz w:val="23"/>
          <w:szCs w:val="23"/>
          <w:lang w:eastAsia="hu-HU"/>
        </w:rPr>
        <w:t xml:space="preserve">Vállalkozó (a továbbiakban: </w:t>
      </w:r>
      <w:r w:rsidRPr="006704FC">
        <w:rPr>
          <w:rFonts w:ascii="Times New Roman" w:eastAsia="Batang" w:hAnsi="Times New Roman"/>
          <w:b/>
          <w:sz w:val="23"/>
          <w:szCs w:val="23"/>
          <w:lang w:eastAsia="hu-HU"/>
        </w:rPr>
        <w:t>Vállalkozó</w:t>
      </w:r>
      <w:r w:rsidRPr="006704FC">
        <w:rPr>
          <w:rFonts w:ascii="Times New Roman" w:eastAsia="Batang" w:hAnsi="Times New Roman"/>
          <w:sz w:val="23"/>
          <w:szCs w:val="23"/>
          <w:lang w:eastAsia="hu-HU"/>
        </w:rPr>
        <w:t>)</w:t>
      </w:r>
    </w:p>
    <w:p w:rsidR="000C685C" w:rsidRPr="005E1D94" w:rsidRDefault="000C685C" w:rsidP="000C685C">
      <w:pPr>
        <w:spacing w:after="0" w:line="240" w:lineRule="auto"/>
        <w:jc w:val="both"/>
        <w:rPr>
          <w:rFonts w:ascii="Times New Roman" w:eastAsia="Batang" w:hAnsi="Times New Roman"/>
          <w:sz w:val="23"/>
          <w:szCs w:val="23"/>
          <w:lang w:eastAsia="hu-HU"/>
        </w:rPr>
      </w:pPr>
      <w:r w:rsidRPr="005E1D94">
        <w:rPr>
          <w:rFonts w:ascii="Times New Roman" w:eastAsia="Batang" w:hAnsi="Times New Roman"/>
          <w:sz w:val="23"/>
          <w:szCs w:val="23"/>
          <w:lang w:eastAsia="hu-HU"/>
        </w:rPr>
        <w:t xml:space="preserve">együttesen szerződő felek (a továbbiakban együtt: </w:t>
      </w:r>
      <w:r w:rsidRPr="005E1D94">
        <w:rPr>
          <w:rFonts w:ascii="Times New Roman" w:eastAsia="Batang" w:hAnsi="Times New Roman"/>
          <w:b/>
          <w:sz w:val="23"/>
          <w:szCs w:val="23"/>
          <w:lang w:eastAsia="hu-HU"/>
        </w:rPr>
        <w:t>Felek</w:t>
      </w:r>
      <w:r w:rsidRPr="005E1D94">
        <w:rPr>
          <w:rFonts w:ascii="Times New Roman" w:eastAsia="Batang" w:hAnsi="Times New Roman"/>
          <w:sz w:val="23"/>
          <w:szCs w:val="23"/>
          <w:lang w:eastAsia="hu-HU"/>
        </w:rPr>
        <w:t>) között az alulírott helyen és napon az alábbi feltételek mellett:</w:t>
      </w:r>
    </w:p>
    <w:p w:rsidR="000C685C" w:rsidRPr="005E1D94" w:rsidRDefault="000C685C" w:rsidP="000C685C">
      <w:pPr>
        <w:keepNext/>
        <w:tabs>
          <w:tab w:val="num" w:pos="432"/>
        </w:tabs>
        <w:spacing w:before="240" w:after="240" w:line="240" w:lineRule="auto"/>
        <w:ind w:left="431" w:hanging="431"/>
        <w:jc w:val="center"/>
        <w:outlineLvl w:val="0"/>
        <w:rPr>
          <w:rFonts w:ascii="Times New Roman" w:hAnsi="Times New Roman"/>
          <w:b/>
          <w:i/>
          <w:kern w:val="28"/>
          <w:sz w:val="23"/>
          <w:szCs w:val="23"/>
          <w:lang w:eastAsia="hu-HU"/>
        </w:rPr>
      </w:pPr>
      <w:r w:rsidRPr="005E1D94">
        <w:rPr>
          <w:rFonts w:ascii="Times New Roman" w:hAnsi="Times New Roman"/>
          <w:b/>
          <w:i/>
          <w:kern w:val="28"/>
          <w:sz w:val="23"/>
          <w:szCs w:val="23"/>
          <w:lang w:eastAsia="hu-HU"/>
        </w:rPr>
        <w:t>Preambulum</w:t>
      </w:r>
    </w:p>
    <w:p w:rsidR="000C685C" w:rsidRPr="005E1D94" w:rsidRDefault="000C685C" w:rsidP="000C685C">
      <w:pPr>
        <w:pStyle w:val="standard"/>
        <w:jc w:val="both"/>
        <w:rPr>
          <w:rFonts w:ascii="Times New Roman" w:hAnsi="Times New Roman" w:cs="Times New Roman"/>
          <w:sz w:val="23"/>
          <w:szCs w:val="23"/>
        </w:rPr>
      </w:pPr>
      <w:r w:rsidRPr="005E1D94">
        <w:rPr>
          <w:rFonts w:ascii="Times New Roman" w:hAnsi="Times New Roman" w:cs="Times New Roman"/>
          <w:sz w:val="23"/>
          <w:szCs w:val="23"/>
        </w:rPr>
        <w:t>Szerződő Felek megállapítják, hogy a Megrendelő közbeszerzési eljárást folytatott le „Dunakeszi Város Önkormányzata fenntartásában működő intézményekben (bölcsődék, óvodák, általános iskolák, középiskola, szociális intézmény) közétkeztetés biztosítására konyhatechnológiai és műszaki fejlesztéssel, 2023. szeptember 1-től, 2+2 éves időtartamra” tárgyban EKR elnevezés (</w:t>
      </w:r>
      <w:r w:rsidRPr="005E1D94">
        <w:rPr>
          <w:rFonts w:ascii="Times New Roman" w:eastAsia="Times New Roman" w:hAnsi="Times New Roman" w:cs="Times New Roman"/>
          <w:sz w:val="23"/>
          <w:szCs w:val="23"/>
        </w:rPr>
        <w:t>Közétkeztetés biztosítása fejlesztéssel)</w:t>
      </w:r>
      <w:r w:rsidRPr="005E1D94">
        <w:rPr>
          <w:rFonts w:ascii="Times New Roman" w:hAnsi="Times New Roman" w:cs="Times New Roman"/>
          <w:sz w:val="23"/>
          <w:szCs w:val="23"/>
        </w:rPr>
        <w:t>. A TED-en</w:t>
      </w:r>
      <w:r>
        <w:rPr>
          <w:rFonts w:ascii="Times New Roman" w:hAnsi="Times New Roman" w:cs="Times New Roman"/>
          <w:sz w:val="23"/>
          <w:szCs w:val="23"/>
        </w:rPr>
        <w:t xml:space="preserve"> </w:t>
      </w:r>
      <w:r w:rsidRPr="00851157">
        <w:rPr>
          <w:sz w:val="22"/>
          <w:szCs w:val="22"/>
        </w:rPr>
        <w:t xml:space="preserve">2023/S 117-367418 </w:t>
      </w:r>
      <w:r w:rsidRPr="005E1D94">
        <w:rPr>
          <w:rFonts w:ascii="Times New Roman" w:hAnsi="Times New Roman" w:cs="Times New Roman"/>
          <w:sz w:val="23"/>
          <w:szCs w:val="23"/>
        </w:rPr>
        <w:t>számon indult eljárás nyertese a Vállalkozó, mint nyertes ajánlattevő lett, amelynek eredményeként a Felek az alábbi vállalkozási szerződést kötik meg egymással.</w:t>
      </w:r>
    </w:p>
    <w:p w:rsidR="000C685C" w:rsidRPr="005E1D94" w:rsidRDefault="000C685C" w:rsidP="000C685C">
      <w:pPr>
        <w:pStyle w:val="lfej"/>
        <w:tabs>
          <w:tab w:val="num" w:pos="1644"/>
          <w:tab w:val="right" w:pos="9470"/>
        </w:tabs>
        <w:spacing w:before="120" w:after="120"/>
        <w:jc w:val="both"/>
        <w:rPr>
          <w:rFonts w:ascii="Times New Roman" w:eastAsia="Adobe Garamond Pro" w:hAnsi="Times New Roman"/>
          <w:sz w:val="23"/>
          <w:szCs w:val="23"/>
        </w:rPr>
      </w:pPr>
      <w:r w:rsidRPr="005E1D94">
        <w:rPr>
          <w:rFonts w:ascii="Times New Roman" w:eastAsia="Adobe Garamond Pro" w:hAnsi="Times New Roman"/>
          <w:sz w:val="23"/>
          <w:szCs w:val="23"/>
        </w:rPr>
        <w:t>Felek kifejezetten rögzítik, hogy jelen szerz</w:t>
      </w:r>
      <w:r w:rsidRPr="005E1D94">
        <w:rPr>
          <w:rFonts w:ascii="Times New Roman" w:hAnsi="Times New Roman"/>
          <w:sz w:val="23"/>
          <w:szCs w:val="23"/>
        </w:rPr>
        <w:t>ő</w:t>
      </w:r>
      <w:r w:rsidRPr="005E1D94">
        <w:rPr>
          <w:rFonts w:ascii="Times New Roman" w:eastAsia="Adobe Garamond Pro" w:hAnsi="Times New Roman"/>
          <w:sz w:val="23"/>
          <w:szCs w:val="23"/>
        </w:rPr>
        <w:t>d</w:t>
      </w:r>
      <w:r w:rsidRPr="005E1D94">
        <w:rPr>
          <w:rFonts w:ascii="Times New Roman" w:hAnsi="Times New Roman"/>
          <w:sz w:val="23"/>
          <w:szCs w:val="23"/>
        </w:rPr>
        <w:t>é</w:t>
      </w:r>
      <w:r w:rsidRPr="005E1D94">
        <w:rPr>
          <w:rFonts w:ascii="Times New Roman" w:eastAsia="Adobe Garamond Pro" w:hAnsi="Times New Roman"/>
          <w:sz w:val="23"/>
          <w:szCs w:val="23"/>
        </w:rPr>
        <w:t>s alapj</w:t>
      </w:r>
      <w:r w:rsidRPr="005E1D94">
        <w:rPr>
          <w:rFonts w:ascii="Times New Roman" w:hAnsi="Times New Roman"/>
          <w:sz w:val="23"/>
          <w:szCs w:val="23"/>
        </w:rPr>
        <w:t>á</w:t>
      </w:r>
      <w:r w:rsidRPr="005E1D94">
        <w:rPr>
          <w:rFonts w:ascii="Times New Roman" w:eastAsia="Adobe Garamond Pro" w:hAnsi="Times New Roman"/>
          <w:sz w:val="23"/>
          <w:szCs w:val="23"/>
        </w:rPr>
        <w:t>n a Vállalkozó az eljárást megindító felhívásban, a k</w:t>
      </w:r>
      <w:r w:rsidRPr="005E1D94">
        <w:rPr>
          <w:rFonts w:ascii="Times New Roman" w:hAnsi="Times New Roman"/>
          <w:sz w:val="23"/>
          <w:szCs w:val="23"/>
        </w:rPr>
        <w:t>ö</w:t>
      </w:r>
      <w:r w:rsidRPr="005E1D94">
        <w:rPr>
          <w:rFonts w:ascii="Times New Roman" w:eastAsia="Adobe Garamond Pro" w:hAnsi="Times New Roman"/>
          <w:sz w:val="23"/>
          <w:szCs w:val="23"/>
        </w:rPr>
        <w:t>zbeszerz</w:t>
      </w:r>
      <w:r w:rsidRPr="005E1D94">
        <w:rPr>
          <w:rFonts w:ascii="Times New Roman" w:hAnsi="Times New Roman"/>
          <w:sz w:val="23"/>
          <w:szCs w:val="23"/>
        </w:rPr>
        <w:t>é</w:t>
      </w:r>
      <w:r w:rsidRPr="005E1D94">
        <w:rPr>
          <w:rFonts w:ascii="Times New Roman" w:eastAsia="Adobe Garamond Pro" w:hAnsi="Times New Roman"/>
          <w:sz w:val="23"/>
          <w:szCs w:val="23"/>
        </w:rPr>
        <w:t>si dokumentumokban, a benyújtott ajánlatában foglaltakra figyelemmel köteles szerződéses kötelezettségeit teljesíteni, azzal, hogy a jelen szerződésben nem részletezett, de a közbeszerzési dokumentumokban szereplő feltételek a jelen szerződés integráns részét képezik. Erre tekintettel a felek rögzítik, hogy a jelen szerződés rendelkezéseinek értelmezése során a közbeszerzési eljárás részét képező eljárást megindító felhívás, az eljárás során kiadott közbeszerzési dokumentumok, a Vállalkozó ajánlattevőként tett nyilatkozatai tartalmát és rendelkezéseit veszik figyelembe.</w:t>
      </w:r>
    </w:p>
    <w:p w:rsidR="000C685C" w:rsidRPr="005E1D94" w:rsidRDefault="000C685C" w:rsidP="000C685C">
      <w:pPr>
        <w:pStyle w:val="lfej"/>
        <w:tabs>
          <w:tab w:val="num" w:pos="1644"/>
          <w:tab w:val="right" w:pos="9470"/>
        </w:tabs>
        <w:spacing w:before="40"/>
        <w:jc w:val="both"/>
        <w:rPr>
          <w:rFonts w:ascii="Times New Roman" w:eastAsia="Adobe Garamond Pro" w:hAnsi="Times New Roman"/>
          <w:sz w:val="23"/>
          <w:szCs w:val="23"/>
        </w:rPr>
      </w:pPr>
      <w:r w:rsidRPr="005E1D94">
        <w:rPr>
          <w:rFonts w:ascii="Times New Roman" w:eastAsia="Adobe Garamond Pro" w:hAnsi="Times New Roman"/>
          <w:sz w:val="23"/>
          <w:szCs w:val="23"/>
        </w:rPr>
        <w:t>Amennyiben a felsorolt dokumentumok között ellent mondás van, úgy a Felek az alábbi erősorrendet állapítják meg:</w:t>
      </w:r>
    </w:p>
    <w:p w:rsidR="000C685C" w:rsidRPr="005E1D94" w:rsidRDefault="000C685C" w:rsidP="000C685C">
      <w:pPr>
        <w:pStyle w:val="lfej"/>
        <w:numPr>
          <w:ilvl w:val="0"/>
          <w:numId w:val="6"/>
        </w:numPr>
        <w:tabs>
          <w:tab w:val="clear" w:pos="9026"/>
          <w:tab w:val="right" w:pos="9072"/>
          <w:tab w:val="right" w:pos="9470"/>
        </w:tabs>
        <w:spacing w:before="40"/>
        <w:ind w:right="28"/>
        <w:jc w:val="both"/>
        <w:rPr>
          <w:rFonts w:ascii="Times New Roman" w:eastAsia="Adobe Garamond Pro" w:hAnsi="Times New Roman"/>
          <w:sz w:val="23"/>
          <w:szCs w:val="23"/>
        </w:rPr>
      </w:pPr>
      <w:r w:rsidRPr="005E1D94">
        <w:rPr>
          <w:rFonts w:ascii="Times New Roman" w:eastAsia="Adobe Garamond Pro" w:hAnsi="Times New Roman"/>
          <w:sz w:val="23"/>
          <w:szCs w:val="23"/>
        </w:rPr>
        <w:t>eljárást megindító felhívás,</w:t>
      </w:r>
    </w:p>
    <w:p w:rsidR="000C685C" w:rsidRPr="005E1D94" w:rsidRDefault="000C685C" w:rsidP="000C685C">
      <w:pPr>
        <w:pStyle w:val="lfej"/>
        <w:numPr>
          <w:ilvl w:val="0"/>
          <w:numId w:val="6"/>
        </w:numPr>
        <w:tabs>
          <w:tab w:val="clear" w:pos="9026"/>
          <w:tab w:val="right" w:pos="9072"/>
          <w:tab w:val="right" w:pos="9470"/>
        </w:tabs>
        <w:spacing w:before="40"/>
        <w:ind w:right="28"/>
        <w:jc w:val="both"/>
        <w:rPr>
          <w:rFonts w:ascii="Times New Roman" w:eastAsia="Adobe Garamond Pro" w:hAnsi="Times New Roman"/>
          <w:sz w:val="23"/>
          <w:szCs w:val="23"/>
        </w:rPr>
      </w:pPr>
      <w:r w:rsidRPr="005E1D94">
        <w:rPr>
          <w:rFonts w:ascii="Times New Roman" w:eastAsia="Adobe Garamond Pro" w:hAnsi="Times New Roman"/>
          <w:sz w:val="23"/>
          <w:szCs w:val="23"/>
        </w:rPr>
        <w:t>k</w:t>
      </w:r>
      <w:r w:rsidRPr="005E1D94">
        <w:rPr>
          <w:rFonts w:ascii="Times New Roman" w:hAnsi="Times New Roman"/>
          <w:sz w:val="23"/>
          <w:szCs w:val="23"/>
        </w:rPr>
        <w:t>ö</w:t>
      </w:r>
      <w:r w:rsidRPr="005E1D94">
        <w:rPr>
          <w:rFonts w:ascii="Times New Roman" w:eastAsia="Adobe Garamond Pro" w:hAnsi="Times New Roman"/>
          <w:sz w:val="23"/>
          <w:szCs w:val="23"/>
        </w:rPr>
        <w:t>zbeszerz</w:t>
      </w:r>
      <w:r w:rsidRPr="005E1D94">
        <w:rPr>
          <w:rFonts w:ascii="Times New Roman" w:hAnsi="Times New Roman"/>
          <w:sz w:val="23"/>
          <w:szCs w:val="23"/>
        </w:rPr>
        <w:t>é</w:t>
      </w:r>
      <w:r w:rsidRPr="005E1D94">
        <w:rPr>
          <w:rFonts w:ascii="Times New Roman" w:eastAsia="Adobe Garamond Pro" w:hAnsi="Times New Roman"/>
          <w:sz w:val="23"/>
          <w:szCs w:val="23"/>
        </w:rPr>
        <w:t>si dokumentumok,</w:t>
      </w:r>
    </w:p>
    <w:p w:rsidR="000C685C" w:rsidRPr="005E1D94" w:rsidRDefault="000C685C" w:rsidP="000C685C">
      <w:pPr>
        <w:pStyle w:val="lfej"/>
        <w:numPr>
          <w:ilvl w:val="0"/>
          <w:numId w:val="6"/>
        </w:numPr>
        <w:tabs>
          <w:tab w:val="clear" w:pos="9026"/>
          <w:tab w:val="right" w:pos="9072"/>
          <w:tab w:val="right" w:pos="9470"/>
        </w:tabs>
        <w:spacing w:before="40"/>
        <w:ind w:right="28"/>
        <w:jc w:val="both"/>
        <w:rPr>
          <w:rFonts w:ascii="Times New Roman" w:eastAsia="Adobe Garamond Pro" w:hAnsi="Times New Roman"/>
          <w:sz w:val="23"/>
          <w:szCs w:val="23"/>
        </w:rPr>
      </w:pPr>
      <w:r w:rsidRPr="005E1D94">
        <w:rPr>
          <w:rFonts w:ascii="Times New Roman" w:eastAsia="Adobe Garamond Pro" w:hAnsi="Times New Roman"/>
          <w:sz w:val="23"/>
          <w:szCs w:val="23"/>
        </w:rPr>
        <w:t>benyújtott ajánlat.</w:t>
      </w:r>
    </w:p>
    <w:p w:rsidR="000C685C" w:rsidRDefault="000C685C" w:rsidP="000C685C">
      <w:pPr>
        <w:pStyle w:val="lfej"/>
        <w:widowControl w:val="0"/>
        <w:tabs>
          <w:tab w:val="num" w:pos="1644"/>
          <w:tab w:val="right" w:pos="9470"/>
        </w:tabs>
        <w:spacing w:before="120" w:after="120"/>
        <w:jc w:val="both"/>
        <w:rPr>
          <w:ins w:id="8" w:author="dr. Nagy-Lendvai  Adrienn" w:date="2025-02-11T09:12:00Z"/>
          <w:rFonts w:ascii="Times New Roman" w:hAnsi="Times New Roman"/>
          <w:sz w:val="23"/>
          <w:szCs w:val="23"/>
        </w:rPr>
      </w:pPr>
      <w:r w:rsidRPr="005E1D94">
        <w:rPr>
          <w:rFonts w:ascii="Times New Roman" w:hAnsi="Times New Roman"/>
          <w:sz w:val="23"/>
          <w:szCs w:val="23"/>
        </w:rPr>
        <w:t xml:space="preserve">Jogszabályi kötelezés esetét kivéve semmis minden olyan kikötés, amely ellentétes a fentiekben felsorolt okmányok valamelyikével, illetve függetlenül attól, hogy maga a szerződés ezt kimondja vagy sem, fenti </w:t>
      </w:r>
      <w:r w:rsidRPr="005E1D94">
        <w:rPr>
          <w:rFonts w:ascii="Times New Roman" w:hAnsi="Times New Roman"/>
          <w:sz w:val="23"/>
          <w:szCs w:val="23"/>
        </w:rPr>
        <w:lastRenderedPageBreak/>
        <w:t>okmányokban szereplő kötelezés érvényesen a jelen szerződés részét képezi.</w:t>
      </w:r>
    </w:p>
    <w:p w:rsidR="000C685C" w:rsidRDefault="000C685C" w:rsidP="000C685C">
      <w:pPr>
        <w:pStyle w:val="lfej"/>
        <w:widowControl w:val="0"/>
        <w:tabs>
          <w:tab w:val="num" w:pos="1644"/>
          <w:tab w:val="right" w:pos="9470"/>
        </w:tabs>
        <w:spacing w:before="120" w:after="120"/>
        <w:jc w:val="both"/>
        <w:rPr>
          <w:ins w:id="9" w:author="dr. Nagy-Lendvai  Adrienn" w:date="2025-02-19T10:43:00Z"/>
          <w:rFonts w:ascii="Times New Roman" w:hAnsi="Times New Roman"/>
          <w:i/>
          <w:sz w:val="23"/>
          <w:szCs w:val="23"/>
        </w:rPr>
      </w:pPr>
      <w:ins w:id="10" w:author="dr. Nagy-Lendvai  Adrienn" w:date="2025-02-11T09:12:00Z">
        <w:r w:rsidRPr="00A02364">
          <w:rPr>
            <w:rFonts w:ascii="Times New Roman" w:hAnsi="Times New Roman"/>
            <w:i/>
            <w:sz w:val="23"/>
            <w:szCs w:val="23"/>
            <w:rPrChange w:id="11" w:author="dr. Nagy-Lendvai  Adrienn" w:date="2025-02-11T09:24:00Z">
              <w:rPr>
                <w:rFonts w:ascii="Times New Roman" w:hAnsi="Times New Roman"/>
                <w:sz w:val="23"/>
                <w:szCs w:val="23"/>
              </w:rPr>
            </w:rPrChange>
          </w:rPr>
          <w:t xml:space="preserve">Felek rögzítik továbbá, hogy </w:t>
        </w:r>
      </w:ins>
      <w:ins w:id="12" w:author="dr. Nagy-Lendvai  Adrienn" w:date="2025-02-11T09:13:00Z">
        <w:r w:rsidRPr="00A02364">
          <w:rPr>
            <w:rFonts w:ascii="Times New Roman" w:hAnsi="Times New Roman"/>
            <w:i/>
            <w:sz w:val="23"/>
            <w:szCs w:val="23"/>
            <w:rPrChange w:id="13" w:author="dr. Nagy-Lendvai  Adrienn" w:date="2025-02-11T09:24:00Z">
              <w:rPr>
                <w:rFonts w:ascii="Times New Roman" w:hAnsi="Times New Roman"/>
                <w:sz w:val="23"/>
                <w:szCs w:val="23"/>
              </w:rPr>
            </w:rPrChange>
          </w:rPr>
          <w:t xml:space="preserve">a </w:t>
        </w:r>
      </w:ins>
      <w:ins w:id="14" w:author="dr. Nagy-Lendvai  Adrienn" w:date="2025-02-11T09:46:00Z">
        <w:r>
          <w:rPr>
            <w:rFonts w:ascii="Times New Roman" w:hAnsi="Times New Roman"/>
            <w:i/>
            <w:sz w:val="23"/>
            <w:szCs w:val="23"/>
          </w:rPr>
          <w:t xml:space="preserve">2023. augusztus 30. napján kelt </w:t>
        </w:r>
      </w:ins>
      <w:ins w:id="15" w:author="dr. Nagy-Lendvai  Adrienn" w:date="2025-02-11T09:13:00Z">
        <w:r w:rsidRPr="00A02364">
          <w:rPr>
            <w:rFonts w:ascii="Times New Roman" w:hAnsi="Times New Roman"/>
            <w:i/>
            <w:sz w:val="23"/>
            <w:szCs w:val="23"/>
            <w:rPrChange w:id="16" w:author="dr. Nagy-Lendvai  Adrienn" w:date="2025-02-11T09:24:00Z">
              <w:rPr>
                <w:rFonts w:ascii="Times New Roman" w:hAnsi="Times New Roman"/>
                <w:sz w:val="23"/>
                <w:szCs w:val="23"/>
              </w:rPr>
            </w:rPrChange>
          </w:rPr>
          <w:t>vállalkozási szerződést 2024. július 26. napján két ízben is módosították tekin</w:t>
        </w:r>
      </w:ins>
      <w:ins w:id="17" w:author="dr. Nagy-Lendvai  Adrienn" w:date="2025-02-11T09:15:00Z">
        <w:r w:rsidRPr="00A02364">
          <w:rPr>
            <w:rFonts w:ascii="Times New Roman" w:hAnsi="Times New Roman"/>
            <w:i/>
            <w:sz w:val="23"/>
            <w:szCs w:val="23"/>
            <w:rPrChange w:id="18" w:author="dr. Nagy-Lendvai  Adrienn" w:date="2025-02-11T09:24:00Z">
              <w:rPr>
                <w:rFonts w:ascii="Times New Roman" w:hAnsi="Times New Roman"/>
                <w:sz w:val="23"/>
                <w:szCs w:val="23"/>
              </w:rPr>
            </w:rPrChange>
          </w:rPr>
          <w:t>t</w:t>
        </w:r>
      </w:ins>
      <w:ins w:id="19" w:author="dr. Nagy-Lendvai  Adrienn" w:date="2025-02-11T09:13:00Z">
        <w:r w:rsidRPr="00A02364">
          <w:rPr>
            <w:rFonts w:ascii="Times New Roman" w:hAnsi="Times New Roman"/>
            <w:i/>
            <w:sz w:val="23"/>
            <w:szCs w:val="23"/>
            <w:rPrChange w:id="20" w:author="dr. Nagy-Lendvai  Adrienn" w:date="2025-02-11T09:24:00Z">
              <w:rPr>
                <w:rFonts w:ascii="Times New Roman" w:hAnsi="Times New Roman"/>
                <w:sz w:val="23"/>
                <w:szCs w:val="23"/>
              </w:rPr>
            </w:rPrChange>
          </w:rPr>
          <w:t xml:space="preserve">ettel </w:t>
        </w:r>
      </w:ins>
      <w:ins w:id="21" w:author="dr. Nagy-Lendvai  Adrienn" w:date="2025-02-11T09:15:00Z">
        <w:r w:rsidRPr="00A02364">
          <w:rPr>
            <w:rFonts w:ascii="Times New Roman" w:hAnsi="Times New Roman"/>
            <w:i/>
            <w:sz w:val="23"/>
            <w:szCs w:val="23"/>
            <w:rPrChange w:id="22" w:author="dr. Nagy-Lendvai  Adrienn" w:date="2025-02-11T09:24:00Z">
              <w:rPr>
                <w:rFonts w:ascii="Times New Roman" w:hAnsi="Times New Roman"/>
                <w:sz w:val="23"/>
                <w:szCs w:val="23"/>
              </w:rPr>
            </w:rPrChange>
          </w:rPr>
          <w:t xml:space="preserve">arra, hogy </w:t>
        </w:r>
      </w:ins>
      <w:ins w:id="23" w:author="dr. Nagy-Lendvai  Adrienn" w:date="2025-02-11T09:46:00Z">
        <w:r>
          <w:rPr>
            <w:rFonts w:ascii="Times New Roman" w:hAnsi="Times New Roman"/>
            <w:i/>
            <w:sz w:val="23"/>
            <w:szCs w:val="23"/>
          </w:rPr>
          <w:t xml:space="preserve">változott </w:t>
        </w:r>
      </w:ins>
      <w:ins w:id="24" w:author="dr. Nagy-Lendvai  Adrienn" w:date="2025-02-11T09:15:00Z">
        <w:r w:rsidRPr="00A02364">
          <w:rPr>
            <w:rFonts w:ascii="Times New Roman" w:hAnsi="Times New Roman"/>
            <w:i/>
            <w:sz w:val="23"/>
            <w:szCs w:val="23"/>
            <w:rPrChange w:id="25" w:author="dr. Nagy-Lendvai  Adrienn" w:date="2025-02-11T09:24:00Z">
              <w:rPr>
                <w:rFonts w:ascii="Times New Roman" w:hAnsi="Times New Roman"/>
                <w:sz w:val="23"/>
                <w:szCs w:val="23"/>
              </w:rPr>
            </w:rPrChange>
          </w:rPr>
          <w:t>a díjszabás</w:t>
        </w:r>
      </w:ins>
      <w:ins w:id="26" w:author="dr. Nagy-Lendvai  Adrienn" w:date="2025-02-11T09:30:00Z">
        <w:r>
          <w:rPr>
            <w:rFonts w:ascii="Times New Roman" w:hAnsi="Times New Roman"/>
            <w:i/>
            <w:sz w:val="23"/>
            <w:szCs w:val="23"/>
          </w:rPr>
          <w:t xml:space="preserve"> (6.</w:t>
        </w:r>
      </w:ins>
      <w:ins w:id="27" w:author="dr. Nagy-Lendvai  Adrienn" w:date="2025-02-11T09:47:00Z">
        <w:r>
          <w:rPr>
            <w:rFonts w:ascii="Times New Roman" w:hAnsi="Times New Roman"/>
            <w:i/>
            <w:sz w:val="23"/>
            <w:szCs w:val="23"/>
          </w:rPr>
          <w:t xml:space="preserve"> melléklet</w:t>
        </w:r>
      </w:ins>
      <w:ins w:id="28" w:author="dr. Nagy-Lendvai  Adrienn" w:date="2025-02-11T09:30:00Z">
        <w:r>
          <w:rPr>
            <w:rFonts w:ascii="Times New Roman" w:hAnsi="Times New Roman"/>
            <w:i/>
            <w:sz w:val="23"/>
            <w:szCs w:val="23"/>
          </w:rPr>
          <w:t>)</w:t>
        </w:r>
      </w:ins>
      <w:ins w:id="29" w:author="dr. Nagy-Lendvai  Adrienn" w:date="2025-02-11T09:15:00Z">
        <w:r w:rsidRPr="00A02364">
          <w:rPr>
            <w:rFonts w:ascii="Times New Roman" w:hAnsi="Times New Roman"/>
            <w:i/>
            <w:sz w:val="23"/>
            <w:szCs w:val="23"/>
            <w:rPrChange w:id="30" w:author="dr. Nagy-Lendvai  Adrienn" w:date="2025-02-11T09:24:00Z">
              <w:rPr>
                <w:rFonts w:ascii="Times New Roman" w:hAnsi="Times New Roman"/>
                <w:sz w:val="23"/>
                <w:szCs w:val="23"/>
              </w:rPr>
            </w:rPrChange>
          </w:rPr>
          <w:t xml:space="preserve">, </w:t>
        </w:r>
      </w:ins>
      <w:ins w:id="31" w:author="dr. Nagy-Lendvai  Adrienn" w:date="2025-02-11T09:16:00Z">
        <w:r w:rsidRPr="00A02364">
          <w:rPr>
            <w:rFonts w:ascii="Times New Roman" w:hAnsi="Times New Roman"/>
            <w:i/>
            <w:sz w:val="23"/>
            <w:szCs w:val="23"/>
            <w:rPrChange w:id="32" w:author="dr. Nagy-Lendvai  Adrienn" w:date="2025-02-11T09:24:00Z">
              <w:rPr>
                <w:rFonts w:ascii="Times New Roman" w:hAnsi="Times New Roman"/>
                <w:sz w:val="23"/>
                <w:szCs w:val="23"/>
              </w:rPr>
            </w:rPrChange>
          </w:rPr>
          <w:t xml:space="preserve">valamint a 2. pontban a </w:t>
        </w:r>
      </w:ins>
      <w:ins w:id="33" w:author="dr. Nagy-Lendvai  Adrienn" w:date="2025-02-11T09:17:00Z">
        <w:r w:rsidRPr="00A02364">
          <w:rPr>
            <w:rFonts w:ascii="Times New Roman" w:hAnsi="Times New Roman"/>
            <w:i/>
            <w:sz w:val="23"/>
            <w:szCs w:val="23"/>
            <w:rPrChange w:id="34" w:author="dr. Nagy-Lendvai  Adrienn" w:date="2025-02-11T09:24:00Z">
              <w:rPr>
                <w:rFonts w:ascii="Times New Roman" w:hAnsi="Times New Roman"/>
                <w:sz w:val="23"/>
                <w:szCs w:val="23"/>
              </w:rPr>
            </w:rPrChange>
          </w:rPr>
          <w:t xml:space="preserve">Középiskola címszó alá ténylegesen bekerült a </w:t>
        </w:r>
      </w:ins>
      <w:ins w:id="35" w:author="dr. Nagy-Lendvai  Adrienn" w:date="2025-02-11T09:18:00Z">
        <w:r w:rsidRPr="00A02364">
          <w:rPr>
            <w:rFonts w:ascii="Times New Roman" w:hAnsi="Times New Roman"/>
            <w:i/>
            <w:sz w:val="23"/>
            <w:szCs w:val="23"/>
            <w:rPrChange w:id="36" w:author="dr. Nagy-Lendvai  Adrienn" w:date="2025-02-11T09:24:00Z">
              <w:rPr>
                <w:rFonts w:ascii="Times New Roman" w:hAnsi="Times New Roman"/>
                <w:sz w:val="23"/>
                <w:szCs w:val="23"/>
              </w:rPr>
            </w:rPrChange>
          </w:rPr>
          <w:t>Dunakeszi IV. Béla Király Gimnázium (2120 Dunakeszi, Diáknegyed liget 1.) és a VSZC Lányi Ferenc</w:t>
        </w:r>
      </w:ins>
      <w:ins w:id="37" w:author="dr. Nagy-Lendvai  Adrienn" w:date="2025-02-11T09:19:00Z">
        <w:r w:rsidRPr="00A02364">
          <w:rPr>
            <w:rFonts w:ascii="Times New Roman" w:hAnsi="Times New Roman"/>
            <w:i/>
            <w:sz w:val="23"/>
            <w:szCs w:val="23"/>
            <w:rPrChange w:id="38" w:author="dr. Nagy-Lendvai  Adrienn" w:date="2025-02-11T09:24:00Z">
              <w:rPr>
                <w:rFonts w:ascii="Times New Roman" w:hAnsi="Times New Roman"/>
                <w:sz w:val="23"/>
                <w:szCs w:val="23"/>
              </w:rPr>
            </w:rPrChange>
          </w:rPr>
          <w:t xml:space="preserve"> Technikum (Székhely: 2600 Vác, Naszály út 8., telephely: </w:t>
        </w:r>
      </w:ins>
      <w:ins w:id="39" w:author="dr. Nagy-Lendvai  Adrienn" w:date="2025-02-11T09:18:00Z">
        <w:r w:rsidRPr="00A02364">
          <w:rPr>
            <w:rFonts w:ascii="Times New Roman" w:hAnsi="Times New Roman"/>
            <w:i/>
            <w:sz w:val="23"/>
            <w:szCs w:val="23"/>
            <w:rPrChange w:id="40" w:author="dr. Nagy-Lendvai  Adrienn" w:date="2025-02-11T09:24:00Z">
              <w:rPr>
                <w:rFonts w:ascii="Times New Roman" w:hAnsi="Times New Roman"/>
                <w:sz w:val="23"/>
                <w:szCs w:val="23"/>
              </w:rPr>
            </w:rPrChange>
          </w:rPr>
          <w:t xml:space="preserve"> </w:t>
        </w:r>
      </w:ins>
      <w:ins w:id="41" w:author="dr. Nagy-Lendvai  Adrienn" w:date="2025-02-11T09:20:00Z">
        <w:r w:rsidRPr="00A02364">
          <w:rPr>
            <w:rFonts w:ascii="Times New Roman" w:hAnsi="Times New Roman"/>
            <w:i/>
            <w:sz w:val="23"/>
            <w:szCs w:val="23"/>
            <w:rPrChange w:id="42" w:author="dr. Nagy-Lendvai  Adrienn" w:date="2025-02-11T09:24:00Z">
              <w:rPr>
                <w:rFonts w:ascii="Times New Roman" w:hAnsi="Times New Roman"/>
                <w:sz w:val="23"/>
                <w:szCs w:val="23"/>
              </w:rPr>
            </w:rPrChange>
          </w:rPr>
          <w:t>2120 Dunakeszi, Diáknegyed liget 1.)</w:t>
        </w:r>
      </w:ins>
      <w:ins w:id="43" w:author="dr. Nagy-Lendvai  Adrienn" w:date="2025-02-11T09:21:00Z">
        <w:r w:rsidRPr="00A02364">
          <w:rPr>
            <w:rFonts w:ascii="Times New Roman" w:hAnsi="Times New Roman"/>
            <w:i/>
            <w:sz w:val="23"/>
            <w:szCs w:val="23"/>
            <w:rPrChange w:id="44" w:author="dr. Nagy-Lendvai  Adrienn" w:date="2025-02-11T09:24:00Z">
              <w:rPr>
                <w:rFonts w:ascii="Times New Roman" w:hAnsi="Times New Roman"/>
                <w:sz w:val="23"/>
                <w:szCs w:val="23"/>
              </w:rPr>
            </w:rPrChange>
          </w:rPr>
          <w:t>.</w:t>
        </w:r>
      </w:ins>
    </w:p>
    <w:p w:rsidR="000C685C" w:rsidRDefault="000C685C" w:rsidP="000C685C">
      <w:pPr>
        <w:pStyle w:val="lfej"/>
        <w:widowControl w:val="0"/>
        <w:tabs>
          <w:tab w:val="num" w:pos="1644"/>
          <w:tab w:val="right" w:pos="9470"/>
        </w:tabs>
        <w:spacing w:before="120" w:after="120"/>
        <w:jc w:val="both"/>
        <w:rPr>
          <w:ins w:id="45" w:author="dr. Nagy-Lendvai  Adrienn" w:date="2025-02-11T09:24:00Z"/>
          <w:rFonts w:ascii="Times New Roman" w:hAnsi="Times New Roman"/>
          <w:i/>
          <w:sz w:val="23"/>
          <w:szCs w:val="23"/>
        </w:rPr>
      </w:pPr>
      <w:ins w:id="46" w:author="dr. Nagy-Lendvai  Adrienn" w:date="2025-02-19T10:43:00Z">
        <w:r>
          <w:rPr>
            <w:rFonts w:ascii="Times New Roman" w:hAnsi="Times New Roman"/>
            <w:i/>
            <w:sz w:val="23"/>
            <w:szCs w:val="23"/>
          </w:rPr>
          <w:t xml:space="preserve">A vállalkozási szerződés 9.1. pontját és </w:t>
        </w:r>
      </w:ins>
      <w:ins w:id="47" w:author="dr. Nagy-Lendvai  Adrienn" w:date="2025-02-19T10:44:00Z">
        <w:r>
          <w:rPr>
            <w:rFonts w:ascii="Times New Roman" w:hAnsi="Times New Roman"/>
            <w:i/>
            <w:sz w:val="23"/>
            <w:szCs w:val="23"/>
          </w:rPr>
          <w:t xml:space="preserve">2. sz. mellékletét </w:t>
        </w:r>
      </w:ins>
      <w:ins w:id="48" w:author="dr. Nagy-Lendvai  Adrienn" w:date="2025-02-19T10:43:00Z">
        <w:r>
          <w:rPr>
            <w:rFonts w:ascii="Times New Roman" w:hAnsi="Times New Roman"/>
            <w:i/>
            <w:sz w:val="23"/>
            <w:szCs w:val="23"/>
          </w:rPr>
          <w:t>is módosítani szükséges, mert a Középiskolák közé</w:t>
        </w:r>
      </w:ins>
      <w:ins w:id="49" w:author="dr. Nagy-Lendvai  Adrienn" w:date="2025-02-19T10:44:00Z">
        <w:r>
          <w:rPr>
            <w:rFonts w:ascii="Times New Roman" w:hAnsi="Times New Roman"/>
            <w:i/>
            <w:sz w:val="23"/>
            <w:szCs w:val="23"/>
          </w:rPr>
          <w:t xml:space="preserve"> bekerült a Diáknegyed két épülete, és azzal azok közös tálalókonyhája is.</w:t>
        </w:r>
      </w:ins>
      <w:ins w:id="50" w:author="dr. Nagy-Lendvai  Adrienn" w:date="2025-02-19T10:48:00Z">
        <w:r>
          <w:rPr>
            <w:rFonts w:ascii="Times New Roman" w:hAnsi="Times New Roman"/>
            <w:i/>
            <w:sz w:val="23"/>
            <w:szCs w:val="23"/>
          </w:rPr>
          <w:t xml:space="preserve"> (A 2. sz. melléklet nem tartalmazta a </w:t>
        </w:r>
      </w:ins>
      <w:ins w:id="51" w:author="dr. Nagy-Lendvai  Adrienn" w:date="2025-02-19T10:49:00Z">
        <w:r>
          <w:rPr>
            <w:rFonts w:ascii="Times New Roman" w:hAnsi="Times New Roman"/>
            <w:i/>
            <w:sz w:val="23"/>
            <w:szCs w:val="23"/>
          </w:rPr>
          <w:t xml:space="preserve">szerződés 2. pontja ellenére a </w:t>
        </w:r>
        <w:r w:rsidRPr="0002165C">
          <w:rPr>
            <w:rFonts w:ascii="Times New Roman" w:hAnsi="Times New Roman"/>
            <w:i/>
            <w:sz w:val="23"/>
            <w:szCs w:val="23"/>
            <w:rPrChange w:id="52" w:author="dr. Nagy-Lendvai  Adrienn" w:date="2025-02-19T10:50:00Z">
              <w:rPr>
                <w:rFonts w:ascii="Times New Roman" w:hAnsi="Times New Roman"/>
                <w:sz w:val="23"/>
                <w:szCs w:val="23"/>
                <w:lang w:eastAsia="hu-HU"/>
              </w:rPr>
            </w:rPrChange>
          </w:rPr>
          <w:t>Széchenyi Ist</w:t>
        </w:r>
        <w:r>
          <w:rPr>
            <w:rFonts w:ascii="Times New Roman" w:hAnsi="Times New Roman"/>
            <w:i/>
            <w:sz w:val="23"/>
            <w:szCs w:val="23"/>
          </w:rPr>
          <w:t>ván Általános Iskola konyháját</w:t>
        </w:r>
        <w:r w:rsidRPr="0002165C">
          <w:rPr>
            <w:rFonts w:ascii="Times New Roman" w:hAnsi="Times New Roman"/>
            <w:i/>
            <w:sz w:val="23"/>
            <w:szCs w:val="23"/>
            <w:rPrChange w:id="53" w:author="dr. Nagy-Lendvai  Adrienn" w:date="2025-02-19T10:50:00Z">
              <w:rPr>
                <w:rFonts w:ascii="Times New Roman" w:hAnsi="Times New Roman"/>
                <w:sz w:val="23"/>
                <w:szCs w:val="23"/>
                <w:lang w:eastAsia="hu-HU"/>
              </w:rPr>
            </w:rPrChange>
          </w:rPr>
          <w:t>, amely hiányosság pótlásra</w:t>
        </w:r>
        <w:r>
          <w:rPr>
            <w:rFonts w:ascii="Times New Roman" w:hAnsi="Times New Roman"/>
            <w:sz w:val="23"/>
            <w:szCs w:val="23"/>
            <w:lang w:eastAsia="hu-HU"/>
          </w:rPr>
          <w:t xml:space="preserve"> </w:t>
        </w:r>
        <w:r w:rsidRPr="0002165C">
          <w:rPr>
            <w:rFonts w:ascii="Times New Roman" w:hAnsi="Times New Roman"/>
            <w:i/>
            <w:sz w:val="23"/>
            <w:szCs w:val="23"/>
            <w:rPrChange w:id="54" w:author="dr. Nagy-Lendvai  Adrienn" w:date="2025-02-19T10:50:00Z">
              <w:rPr>
                <w:rFonts w:ascii="Times New Roman" w:hAnsi="Times New Roman"/>
                <w:sz w:val="23"/>
                <w:szCs w:val="23"/>
                <w:lang w:eastAsia="hu-HU"/>
              </w:rPr>
            </w:rPrChange>
          </w:rPr>
          <w:t>került</w:t>
        </w:r>
      </w:ins>
      <w:ins w:id="55" w:author="dr. Nagy-Lendvai  Adrienn" w:date="2025-02-19T10:50:00Z">
        <w:r>
          <w:rPr>
            <w:rFonts w:ascii="Times New Roman" w:hAnsi="Times New Roman"/>
            <w:i/>
            <w:sz w:val="23"/>
            <w:szCs w:val="23"/>
          </w:rPr>
          <w:t>.</w:t>
        </w:r>
      </w:ins>
      <w:ins w:id="56" w:author="dr. Nagy-Lendvai  Adrienn" w:date="2025-02-19T10:48:00Z">
        <w:r>
          <w:rPr>
            <w:rFonts w:ascii="Times New Roman" w:hAnsi="Times New Roman"/>
            <w:i/>
            <w:sz w:val="23"/>
            <w:szCs w:val="23"/>
          </w:rPr>
          <w:t>)</w:t>
        </w:r>
      </w:ins>
    </w:p>
    <w:p w:rsidR="000C685C" w:rsidRDefault="000C685C" w:rsidP="000C685C">
      <w:pPr>
        <w:pStyle w:val="lfej"/>
        <w:widowControl w:val="0"/>
        <w:tabs>
          <w:tab w:val="num" w:pos="1644"/>
          <w:tab w:val="right" w:pos="9470"/>
        </w:tabs>
        <w:spacing w:before="120" w:after="120"/>
        <w:jc w:val="both"/>
        <w:rPr>
          <w:ins w:id="57" w:author="dr. Nagy-Lendvai  Adrienn" w:date="2025-02-19T10:42:00Z"/>
          <w:rFonts w:ascii="Times New Roman" w:hAnsi="Times New Roman"/>
          <w:i/>
          <w:sz w:val="23"/>
          <w:szCs w:val="23"/>
        </w:rPr>
      </w:pPr>
      <w:ins w:id="58" w:author="dr. Nagy-Lendvai  Adrienn" w:date="2025-02-11T09:24:00Z">
        <w:r>
          <w:rPr>
            <w:rFonts w:ascii="Times New Roman" w:hAnsi="Times New Roman"/>
            <w:i/>
            <w:sz w:val="23"/>
            <w:szCs w:val="23"/>
          </w:rPr>
          <w:t xml:space="preserve">Vállalkozó - hivatkozva a vállalkozási szerződés 3.1. pontjára </w:t>
        </w:r>
      </w:ins>
      <w:ins w:id="59" w:author="dr. Nagy-Lendvai  Adrienn" w:date="2025-02-11T09:25:00Z">
        <w:r>
          <w:rPr>
            <w:rFonts w:ascii="Times New Roman" w:hAnsi="Times New Roman"/>
            <w:i/>
            <w:sz w:val="23"/>
            <w:szCs w:val="23"/>
          </w:rPr>
          <w:t>–</w:t>
        </w:r>
      </w:ins>
      <w:ins w:id="60" w:author="dr. Nagy-Lendvai  Adrienn" w:date="2025-02-11T09:24:00Z">
        <w:r>
          <w:rPr>
            <w:rFonts w:ascii="Times New Roman" w:hAnsi="Times New Roman"/>
            <w:i/>
            <w:sz w:val="23"/>
            <w:szCs w:val="23"/>
          </w:rPr>
          <w:t xml:space="preserve"> a </w:t>
        </w:r>
      </w:ins>
      <w:ins w:id="61" w:author="dr. Nagy-Lendvai  Adrienn" w:date="2025-02-11T09:25:00Z">
        <w:r>
          <w:rPr>
            <w:rFonts w:ascii="Times New Roman" w:hAnsi="Times New Roman"/>
            <w:i/>
            <w:sz w:val="23"/>
            <w:szCs w:val="23"/>
          </w:rPr>
          <w:t>vállalkozási szerződés újabb 24 hónappal történő meghosszabbítását kezdeményezte</w:t>
        </w:r>
      </w:ins>
      <w:ins w:id="62" w:author="dr. Nagy-Lendvai  Adrienn" w:date="2025-02-11T09:26:00Z">
        <w:r>
          <w:rPr>
            <w:rFonts w:ascii="Times New Roman" w:hAnsi="Times New Roman"/>
            <w:i/>
            <w:sz w:val="23"/>
            <w:szCs w:val="23"/>
          </w:rPr>
          <w:t>, így Felek</w:t>
        </w:r>
      </w:ins>
      <w:ins w:id="63" w:author="dr. Nagy-Lendvai  Adrienn" w:date="2025-02-11T09:48:00Z">
        <w:r>
          <w:rPr>
            <w:rFonts w:ascii="Times New Roman" w:hAnsi="Times New Roman"/>
            <w:i/>
            <w:sz w:val="23"/>
            <w:szCs w:val="23"/>
          </w:rPr>
          <w:t xml:space="preserve"> közös megegyezéssel</w:t>
        </w:r>
      </w:ins>
      <w:ins w:id="64" w:author="dr. Nagy-Lendvai  Adrienn" w:date="2025-02-11T09:26:00Z">
        <w:r>
          <w:rPr>
            <w:rFonts w:ascii="Times New Roman" w:hAnsi="Times New Roman"/>
            <w:i/>
            <w:sz w:val="23"/>
            <w:szCs w:val="23"/>
          </w:rPr>
          <w:t xml:space="preserve"> </w:t>
        </w:r>
      </w:ins>
      <w:ins w:id="65" w:author="dr. Nagy-Lendvai  Adrienn" w:date="2025-02-11T09:27:00Z">
        <w:r>
          <w:rPr>
            <w:rFonts w:ascii="Times New Roman" w:hAnsi="Times New Roman"/>
            <w:i/>
            <w:sz w:val="23"/>
            <w:szCs w:val="23"/>
          </w:rPr>
          <w:t xml:space="preserve">jelen szerződés 3.1. pontját </w:t>
        </w:r>
      </w:ins>
      <w:ins w:id="66" w:author="dr. Nagy-Lendvai  Adrienn" w:date="2025-02-11T09:51:00Z">
        <w:r>
          <w:rPr>
            <w:rFonts w:ascii="Times New Roman" w:hAnsi="Times New Roman"/>
            <w:i/>
            <w:sz w:val="23"/>
            <w:szCs w:val="23"/>
          </w:rPr>
          <w:t xml:space="preserve">úgy </w:t>
        </w:r>
      </w:ins>
      <w:ins w:id="67" w:author="dr. Nagy-Lendvai  Adrienn" w:date="2025-02-11T09:27:00Z">
        <w:r>
          <w:rPr>
            <w:rFonts w:ascii="Times New Roman" w:hAnsi="Times New Roman"/>
            <w:i/>
            <w:sz w:val="23"/>
            <w:szCs w:val="23"/>
          </w:rPr>
          <w:t xml:space="preserve">módosítják, hogy annak hatálya </w:t>
        </w:r>
      </w:ins>
      <w:ins w:id="68" w:author="dr. Nagy-Lendvai  Adrienn" w:date="2025-02-11T09:28:00Z">
        <w:r>
          <w:rPr>
            <w:rFonts w:ascii="Times New Roman" w:hAnsi="Times New Roman"/>
            <w:i/>
            <w:sz w:val="23"/>
            <w:szCs w:val="23"/>
          </w:rPr>
          <w:t>2027. augusztus 31. napjáig tart.</w:t>
        </w:r>
      </w:ins>
    </w:p>
    <w:p w:rsidR="000C685C" w:rsidRPr="00A02364" w:rsidRDefault="000C685C" w:rsidP="000C685C">
      <w:pPr>
        <w:pStyle w:val="lfej"/>
        <w:widowControl w:val="0"/>
        <w:tabs>
          <w:tab w:val="num" w:pos="1644"/>
          <w:tab w:val="right" w:pos="9470"/>
        </w:tabs>
        <w:spacing w:before="120" w:after="120"/>
        <w:jc w:val="both"/>
        <w:rPr>
          <w:rFonts w:ascii="Times New Roman" w:hAnsi="Times New Roman"/>
          <w:i/>
          <w:sz w:val="23"/>
          <w:szCs w:val="23"/>
          <w:rPrChange w:id="69" w:author="dr. Nagy-Lendvai  Adrienn" w:date="2025-02-11T09:24:00Z">
            <w:rPr>
              <w:rFonts w:ascii="Times New Roman" w:hAnsi="Times New Roman"/>
              <w:sz w:val="23"/>
              <w:szCs w:val="23"/>
            </w:rPr>
          </w:rPrChange>
        </w:rPr>
      </w:pPr>
      <w:ins w:id="70" w:author="dr. Nagy-Lendvai  Adrienn" w:date="2025-02-11T09:29:00Z">
        <w:r>
          <w:rPr>
            <w:rFonts w:ascii="Times New Roman" w:hAnsi="Times New Roman"/>
            <w:i/>
            <w:sz w:val="23"/>
            <w:szCs w:val="23"/>
          </w:rPr>
          <w:t xml:space="preserve">A fentiek következtében a </w:t>
        </w:r>
      </w:ins>
      <w:ins w:id="71" w:author="dr. Nagy-Lendvai  Adrienn" w:date="2025-02-11T09:32:00Z">
        <w:r>
          <w:rPr>
            <w:rFonts w:ascii="Times New Roman" w:hAnsi="Times New Roman"/>
            <w:i/>
            <w:sz w:val="23"/>
            <w:szCs w:val="23"/>
          </w:rPr>
          <w:t xml:space="preserve">vállalkozási </w:t>
        </w:r>
      </w:ins>
      <w:ins w:id="72" w:author="dr. Nagy-Lendvai  Adrienn" w:date="2025-02-11T09:29:00Z">
        <w:r>
          <w:rPr>
            <w:rFonts w:ascii="Times New Roman" w:hAnsi="Times New Roman"/>
            <w:i/>
            <w:sz w:val="23"/>
            <w:szCs w:val="23"/>
          </w:rPr>
          <w:t>szerződés módosítással érintett rendelkezései dőlt betűvel kerülnek megjelölésre.</w:t>
        </w:r>
      </w:ins>
    </w:p>
    <w:p w:rsidR="000C685C" w:rsidRPr="005E1D94" w:rsidRDefault="000C685C" w:rsidP="000C685C">
      <w:pPr>
        <w:pStyle w:val="Listaszerbekezds"/>
        <w:keepNext/>
        <w:numPr>
          <w:ilvl w:val="0"/>
          <w:numId w:val="2"/>
        </w:numPr>
        <w:tabs>
          <w:tab w:val="num" w:pos="432"/>
        </w:tabs>
        <w:spacing w:before="120" w:after="0" w:line="240" w:lineRule="auto"/>
        <w:ind w:hanging="720"/>
        <w:outlineLvl w:val="0"/>
        <w:rPr>
          <w:rFonts w:ascii="Times New Roman" w:hAnsi="Times New Roman"/>
          <w:b/>
          <w:kern w:val="28"/>
          <w:sz w:val="23"/>
          <w:szCs w:val="23"/>
          <w:lang w:eastAsia="hu-HU"/>
        </w:rPr>
      </w:pPr>
      <w:bookmarkStart w:id="73" w:name="chp1"/>
      <w:bookmarkEnd w:id="73"/>
      <w:r w:rsidRPr="005E1D94">
        <w:rPr>
          <w:rFonts w:ascii="Times New Roman" w:hAnsi="Times New Roman"/>
          <w:b/>
          <w:kern w:val="28"/>
          <w:sz w:val="23"/>
          <w:szCs w:val="23"/>
          <w:lang w:eastAsia="hu-HU"/>
        </w:rPr>
        <w:t>A szerződés tárgya</w:t>
      </w:r>
    </w:p>
    <w:p w:rsidR="000C685C" w:rsidRPr="005E1D94" w:rsidRDefault="000C685C" w:rsidP="000C685C">
      <w:pPr>
        <w:spacing w:before="120" w:after="0" w:line="240" w:lineRule="auto"/>
        <w:ind w:left="426" w:hanging="426"/>
        <w:jc w:val="both"/>
        <w:rPr>
          <w:rFonts w:ascii="Times New Roman" w:hAnsi="Times New Roman"/>
          <w:sz w:val="23"/>
          <w:szCs w:val="23"/>
          <w:lang w:eastAsia="hu-HU"/>
        </w:rPr>
      </w:pPr>
      <w:r w:rsidRPr="005E1D94">
        <w:rPr>
          <w:rFonts w:ascii="Times New Roman" w:hAnsi="Times New Roman"/>
          <w:sz w:val="23"/>
          <w:szCs w:val="23"/>
          <w:lang w:eastAsia="hu-HU"/>
        </w:rPr>
        <w:t>1.1</w:t>
      </w:r>
      <w:r w:rsidRPr="005E1D94">
        <w:rPr>
          <w:rFonts w:ascii="Times New Roman" w:hAnsi="Times New Roman"/>
          <w:sz w:val="23"/>
          <w:szCs w:val="23"/>
          <w:lang w:eastAsia="hu-HU"/>
        </w:rPr>
        <w:tab/>
        <w:t>Vállalkozási szerződés Dunakeszi Város Önkormányzata fenntartásában működő intézményekben a közétkeztetés biztosítására, konyhatechnológiai és műszaki fejlesztéssel, 2023. szeptember 1-től, 2+2 éves időtartamra.</w:t>
      </w:r>
    </w:p>
    <w:p w:rsidR="000C685C" w:rsidRPr="005E1D94" w:rsidRDefault="000C685C" w:rsidP="000C685C">
      <w:pPr>
        <w:pStyle w:val="Listaszerbekezds"/>
        <w:keepNext/>
        <w:numPr>
          <w:ilvl w:val="0"/>
          <w:numId w:val="2"/>
        </w:numPr>
        <w:tabs>
          <w:tab w:val="num" w:pos="432"/>
        </w:tabs>
        <w:spacing w:before="120" w:after="0" w:line="240" w:lineRule="auto"/>
        <w:ind w:hanging="720"/>
        <w:outlineLvl w:val="0"/>
        <w:rPr>
          <w:rFonts w:ascii="Times New Roman" w:hAnsi="Times New Roman"/>
          <w:b/>
          <w:kern w:val="28"/>
          <w:sz w:val="23"/>
          <w:szCs w:val="23"/>
          <w:lang w:eastAsia="hu-HU"/>
        </w:rPr>
      </w:pPr>
      <w:r w:rsidRPr="005E1D94">
        <w:rPr>
          <w:rFonts w:ascii="Times New Roman" w:hAnsi="Times New Roman"/>
          <w:b/>
          <w:kern w:val="28"/>
          <w:sz w:val="23"/>
          <w:szCs w:val="23"/>
          <w:lang w:eastAsia="hu-HU"/>
        </w:rPr>
        <w:t>A teljesítés helye és mennyisége</w:t>
      </w:r>
    </w:p>
    <w:p w:rsidR="000C685C" w:rsidRPr="005E1D94" w:rsidRDefault="000C685C" w:rsidP="000C685C">
      <w:pPr>
        <w:spacing w:before="120" w:after="0" w:line="240" w:lineRule="auto"/>
        <w:ind w:firstLine="426"/>
        <w:jc w:val="both"/>
        <w:rPr>
          <w:rFonts w:ascii="Times New Roman" w:hAnsi="Times New Roman"/>
          <w:sz w:val="23"/>
          <w:szCs w:val="23"/>
          <w:lang w:eastAsia="hu-HU"/>
        </w:rPr>
      </w:pPr>
      <w:r w:rsidRPr="005E1D94">
        <w:rPr>
          <w:rFonts w:ascii="Times New Roman" w:hAnsi="Times New Roman"/>
          <w:sz w:val="23"/>
          <w:szCs w:val="23"/>
          <w:lang w:eastAsia="hu-HU"/>
        </w:rPr>
        <w:t xml:space="preserve">A Vállalkozó a Szolgáltatást Megrendelő alábbiakban felsorolt intézményeiben teljesíti. </w:t>
      </w:r>
    </w:p>
    <w:p w:rsidR="000C685C" w:rsidRPr="005E1D94" w:rsidRDefault="000C685C" w:rsidP="000C685C">
      <w:pPr>
        <w:spacing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Bölcsőde:</w:t>
      </w:r>
    </w:p>
    <w:p w:rsidR="000C685C" w:rsidRPr="005E1D94" w:rsidRDefault="000C685C" w:rsidP="000C685C">
      <w:pPr>
        <w:spacing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DÓHSZK Százszorszép Bölcsődei Telephely (2120 Dunakeszi, Fóti út 2.)</w:t>
      </w:r>
    </w:p>
    <w:p w:rsidR="000C685C" w:rsidRPr="005E1D94" w:rsidRDefault="000C685C" w:rsidP="000C685C">
      <w:pPr>
        <w:spacing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DÓHSZK Csillagszem Bölcsődei Telephely (2120 Dunakeszi, Garas u. 28.)</w:t>
      </w:r>
    </w:p>
    <w:p w:rsidR="000C685C" w:rsidRPr="005E1D94" w:rsidRDefault="000C685C" w:rsidP="000C685C">
      <w:pPr>
        <w:spacing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DÓHSZK Kincsem Bölcsődei Telephely (2120 Dunakeszi, Kincsem utca 12.)</w:t>
      </w:r>
    </w:p>
    <w:p w:rsidR="000C685C" w:rsidRPr="005E1D94" w:rsidRDefault="000C685C" w:rsidP="000C685C">
      <w:pPr>
        <w:spacing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 xml:space="preserve">DÓHSZK Napsugár Bölcsődei Telephely (2120 Dunakeszi, </w:t>
      </w:r>
      <w:r w:rsidRPr="005E1D94">
        <w:rPr>
          <w:rFonts w:ascii="Times New Roman" w:hAnsi="Times New Roman"/>
          <w:sz w:val="23"/>
          <w:szCs w:val="23"/>
        </w:rPr>
        <w:t>Brunszvik u.1.</w:t>
      </w:r>
      <w:r w:rsidRPr="005E1D94">
        <w:rPr>
          <w:rFonts w:ascii="Times New Roman" w:hAnsi="Times New Roman"/>
          <w:sz w:val="23"/>
          <w:szCs w:val="23"/>
          <w:lang w:eastAsia="hu-HU"/>
        </w:rPr>
        <w:t>)</w:t>
      </w:r>
    </w:p>
    <w:p w:rsidR="000C685C" w:rsidRPr="005E1D94" w:rsidRDefault="000C685C" w:rsidP="000C685C">
      <w:pPr>
        <w:spacing w:before="120" w:after="120" w:line="240" w:lineRule="auto"/>
        <w:ind w:left="426"/>
        <w:jc w:val="both"/>
        <w:rPr>
          <w:rFonts w:ascii="Times New Roman" w:hAnsi="Times New Roman"/>
          <w:b/>
          <w:sz w:val="23"/>
          <w:szCs w:val="23"/>
          <w:lang w:eastAsia="hu-HU"/>
        </w:rPr>
      </w:pPr>
      <w:r w:rsidRPr="005E1D94">
        <w:rPr>
          <w:rFonts w:ascii="Times New Roman" w:hAnsi="Times New Roman"/>
          <w:b/>
          <w:sz w:val="23"/>
          <w:szCs w:val="23"/>
          <w:lang w:eastAsia="hu-HU"/>
        </w:rPr>
        <w:t>Óvoda:</w:t>
      </w:r>
    </w:p>
    <w:p w:rsidR="000C685C" w:rsidRPr="005E1D94" w:rsidRDefault="000C685C" w:rsidP="000C685C">
      <w:pPr>
        <w:spacing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DÓHSZK Dunakeszi Eszterlánc Óvoda (2120 Dunakeszi, Budai Nagy Antal u. 4-8.)</w:t>
      </w:r>
    </w:p>
    <w:p w:rsidR="000C685C" w:rsidRPr="005E1D94" w:rsidRDefault="000C685C" w:rsidP="000C685C">
      <w:pPr>
        <w:spacing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DÓHSZK Dunakeszi Alagi Tagóvoda (2120 Dunakeszi, Óvoda köz 1.)</w:t>
      </w:r>
    </w:p>
    <w:p w:rsidR="000C685C" w:rsidRPr="005E1D94" w:rsidRDefault="000C685C" w:rsidP="000C685C">
      <w:pPr>
        <w:spacing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DÓHSZK Dunakeszi Gyöngyharmat Tagóvoda (2120 Dunakeszi, Garas u. 28.)</w:t>
      </w:r>
    </w:p>
    <w:p w:rsidR="000C685C" w:rsidRPr="005E1D94" w:rsidRDefault="000C685C" w:rsidP="000C685C">
      <w:pPr>
        <w:spacing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DÓHSZK Dunakeszi Játszóház Óvoda (2120 Dunakeszi, Barátság útja 47.)</w:t>
      </w:r>
    </w:p>
    <w:p w:rsidR="000C685C" w:rsidRPr="005E1D94" w:rsidRDefault="000C685C" w:rsidP="000C685C">
      <w:pPr>
        <w:spacing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DÓHSZK Dunakeszi Piros Óvoda (2120 Dunakeszi, Hunyadi u. 70.)</w:t>
      </w:r>
    </w:p>
    <w:p w:rsidR="000C685C" w:rsidRPr="005E1D94" w:rsidRDefault="000C685C" w:rsidP="000C685C">
      <w:pPr>
        <w:spacing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DÓHSZK Dunakeszi Meseház Tagóvoda (2120 Dunakeszi, Kandó Kálmán sétány 14.)</w:t>
      </w:r>
    </w:p>
    <w:p w:rsidR="000C685C" w:rsidRDefault="000C685C" w:rsidP="000C685C">
      <w:pPr>
        <w:spacing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 xml:space="preserve">DÓHSZK Dunakeszi Aranyalma Tagóvoda (2120 Dunakeszi, Brunszvik u. </w:t>
      </w:r>
      <w:r>
        <w:rPr>
          <w:rFonts w:ascii="Times New Roman" w:hAnsi="Times New Roman"/>
          <w:sz w:val="23"/>
          <w:szCs w:val="23"/>
          <w:lang w:eastAsia="hu-HU"/>
        </w:rPr>
        <w:t>3. sz.</w:t>
      </w:r>
      <w:r w:rsidRPr="005E1D94">
        <w:rPr>
          <w:rFonts w:ascii="Times New Roman" w:hAnsi="Times New Roman"/>
          <w:sz w:val="23"/>
          <w:szCs w:val="23"/>
          <w:lang w:eastAsia="hu-HU"/>
        </w:rPr>
        <w:t>)</w:t>
      </w:r>
    </w:p>
    <w:p w:rsidR="000C685C" w:rsidRDefault="000C685C" w:rsidP="000C685C">
      <w:pPr>
        <w:spacing w:after="0" w:line="240" w:lineRule="auto"/>
        <w:ind w:left="426"/>
        <w:jc w:val="both"/>
        <w:rPr>
          <w:rFonts w:ascii="Times New Roman" w:hAnsi="Times New Roman"/>
          <w:sz w:val="23"/>
          <w:szCs w:val="23"/>
          <w:lang w:eastAsia="hu-HU"/>
        </w:rPr>
      </w:pPr>
      <w:r>
        <w:rPr>
          <w:rFonts w:ascii="Times New Roman" w:hAnsi="Times New Roman"/>
          <w:sz w:val="23"/>
          <w:szCs w:val="23"/>
          <w:lang w:eastAsia="hu-HU"/>
        </w:rPr>
        <w:t>DÓHSZK Kerekerdő Tagóvoda (2120 Dunakeszi, Posta utca 5.)</w:t>
      </w:r>
    </w:p>
    <w:p w:rsidR="000C685C" w:rsidRPr="005E1D94" w:rsidRDefault="000C685C" w:rsidP="000C685C">
      <w:pPr>
        <w:spacing w:after="0" w:line="240" w:lineRule="auto"/>
        <w:ind w:left="426"/>
        <w:jc w:val="both"/>
        <w:rPr>
          <w:rFonts w:ascii="Times New Roman" w:hAnsi="Times New Roman"/>
          <w:sz w:val="23"/>
          <w:szCs w:val="23"/>
          <w:lang w:eastAsia="hu-HU"/>
        </w:rPr>
      </w:pPr>
    </w:p>
    <w:p w:rsidR="000C685C" w:rsidRPr="005E1D94" w:rsidRDefault="000C685C" w:rsidP="000C685C">
      <w:pPr>
        <w:spacing w:before="120" w:after="120" w:line="240" w:lineRule="auto"/>
        <w:ind w:left="426"/>
        <w:jc w:val="both"/>
        <w:rPr>
          <w:rFonts w:ascii="Times New Roman" w:hAnsi="Times New Roman"/>
          <w:b/>
          <w:iCs/>
          <w:sz w:val="23"/>
          <w:szCs w:val="23"/>
          <w:lang w:eastAsia="hu-HU"/>
        </w:rPr>
      </w:pPr>
      <w:r w:rsidRPr="005E1D94">
        <w:rPr>
          <w:rFonts w:ascii="Times New Roman" w:hAnsi="Times New Roman"/>
          <w:b/>
          <w:iCs/>
          <w:sz w:val="23"/>
          <w:szCs w:val="23"/>
          <w:lang w:eastAsia="hu-HU"/>
        </w:rPr>
        <w:t>Veresegyházi EGYMI (</w:t>
      </w:r>
      <w:r>
        <w:rPr>
          <w:rFonts w:ascii="Times New Roman" w:hAnsi="Times New Roman"/>
          <w:b/>
          <w:iCs/>
          <w:sz w:val="23"/>
          <w:szCs w:val="23"/>
          <w:lang w:eastAsia="hu-HU"/>
        </w:rPr>
        <w:t>E</w:t>
      </w:r>
      <w:r w:rsidRPr="005E1D94">
        <w:rPr>
          <w:rFonts w:ascii="Times New Roman" w:hAnsi="Times New Roman"/>
          <w:b/>
          <w:iCs/>
          <w:sz w:val="23"/>
          <w:szCs w:val="23"/>
          <w:lang w:eastAsia="hu-HU"/>
        </w:rPr>
        <w:t xml:space="preserve">gységes </w:t>
      </w:r>
      <w:r>
        <w:rPr>
          <w:rFonts w:ascii="Times New Roman" w:hAnsi="Times New Roman"/>
          <w:b/>
          <w:iCs/>
          <w:sz w:val="23"/>
          <w:szCs w:val="23"/>
          <w:lang w:eastAsia="hu-HU"/>
        </w:rPr>
        <w:t>G</w:t>
      </w:r>
      <w:r w:rsidRPr="005E1D94">
        <w:rPr>
          <w:rFonts w:ascii="Times New Roman" w:hAnsi="Times New Roman"/>
          <w:b/>
          <w:iCs/>
          <w:sz w:val="23"/>
          <w:szCs w:val="23"/>
          <w:lang w:eastAsia="hu-HU"/>
        </w:rPr>
        <w:t xml:space="preserve">yógypedagógiai </w:t>
      </w:r>
      <w:r>
        <w:rPr>
          <w:rFonts w:ascii="Times New Roman" w:hAnsi="Times New Roman"/>
          <w:b/>
          <w:iCs/>
          <w:sz w:val="23"/>
          <w:szCs w:val="23"/>
          <w:lang w:eastAsia="hu-HU"/>
        </w:rPr>
        <w:t>M</w:t>
      </w:r>
      <w:r w:rsidRPr="005E1D94">
        <w:rPr>
          <w:rFonts w:ascii="Times New Roman" w:hAnsi="Times New Roman"/>
          <w:b/>
          <w:iCs/>
          <w:sz w:val="23"/>
          <w:szCs w:val="23"/>
          <w:lang w:eastAsia="hu-HU"/>
        </w:rPr>
        <w:t xml:space="preserve">ódszertani </w:t>
      </w:r>
      <w:r>
        <w:rPr>
          <w:rFonts w:ascii="Times New Roman" w:hAnsi="Times New Roman"/>
          <w:b/>
          <w:iCs/>
          <w:sz w:val="23"/>
          <w:szCs w:val="23"/>
          <w:lang w:eastAsia="hu-HU"/>
        </w:rPr>
        <w:t>I</w:t>
      </w:r>
      <w:r w:rsidRPr="005E1D94">
        <w:rPr>
          <w:rFonts w:ascii="Times New Roman" w:hAnsi="Times New Roman"/>
          <w:b/>
          <w:iCs/>
          <w:sz w:val="23"/>
          <w:szCs w:val="23"/>
          <w:lang w:eastAsia="hu-HU"/>
        </w:rPr>
        <w:t>ntézmény) Dunakeszi Óvodai Telephelye (2120 Dunakeszi, János u. 5.)</w:t>
      </w:r>
    </w:p>
    <w:p w:rsidR="000C685C" w:rsidRPr="005E1D94" w:rsidRDefault="000C685C" w:rsidP="000C685C">
      <w:pPr>
        <w:spacing w:before="120" w:after="120" w:line="240" w:lineRule="auto"/>
        <w:ind w:left="426"/>
        <w:jc w:val="both"/>
        <w:rPr>
          <w:rFonts w:ascii="Times New Roman" w:hAnsi="Times New Roman"/>
          <w:b/>
          <w:sz w:val="23"/>
          <w:szCs w:val="23"/>
          <w:lang w:eastAsia="hu-HU"/>
        </w:rPr>
      </w:pPr>
      <w:r w:rsidRPr="005E1D94">
        <w:rPr>
          <w:rFonts w:ascii="Times New Roman" w:hAnsi="Times New Roman"/>
          <w:b/>
          <w:sz w:val="23"/>
          <w:szCs w:val="23"/>
          <w:lang w:eastAsia="hu-HU"/>
        </w:rPr>
        <w:t>Általános iskola:</w:t>
      </w:r>
    </w:p>
    <w:p w:rsidR="000C685C" w:rsidRPr="005E1D94" w:rsidRDefault="000C685C" w:rsidP="000C685C">
      <w:pPr>
        <w:spacing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Dunakeszi Fazekas Mihály Általános Iskola (2120 Dunakeszi, Radnóti u. 29.)</w:t>
      </w:r>
    </w:p>
    <w:p w:rsidR="000C685C" w:rsidRPr="005E1D94" w:rsidRDefault="000C685C" w:rsidP="000C685C">
      <w:pPr>
        <w:spacing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Dunakeszi Körösi Csoma Sándor Általános Iskola (2120 Dunakeszi, Garas u. 26.)</w:t>
      </w:r>
    </w:p>
    <w:p w:rsidR="000C685C" w:rsidRDefault="000C685C" w:rsidP="000C685C">
      <w:pPr>
        <w:spacing w:after="0" w:line="240" w:lineRule="auto"/>
        <w:ind w:firstLine="426"/>
        <w:jc w:val="both"/>
        <w:rPr>
          <w:rFonts w:ascii="Times New Roman" w:hAnsi="Times New Roman"/>
          <w:sz w:val="23"/>
          <w:szCs w:val="23"/>
          <w:lang w:eastAsia="hu-HU"/>
        </w:rPr>
      </w:pPr>
      <w:r w:rsidRPr="005E1D94">
        <w:rPr>
          <w:rFonts w:ascii="Times New Roman" w:hAnsi="Times New Roman"/>
          <w:sz w:val="23"/>
          <w:szCs w:val="23"/>
          <w:lang w:eastAsia="hu-HU"/>
        </w:rPr>
        <w:t>Dunakeszi Szent István Általános Iskola (Dunakeszi, Repülőtéri út 3/A.)</w:t>
      </w:r>
    </w:p>
    <w:p w:rsidR="000C685C" w:rsidRDefault="000C685C" w:rsidP="000C685C">
      <w:pPr>
        <w:spacing w:after="0" w:line="240" w:lineRule="auto"/>
        <w:ind w:firstLine="426"/>
        <w:jc w:val="both"/>
        <w:rPr>
          <w:rFonts w:ascii="Times New Roman" w:hAnsi="Times New Roman"/>
          <w:sz w:val="23"/>
          <w:szCs w:val="23"/>
          <w:lang w:eastAsia="hu-HU"/>
        </w:rPr>
      </w:pPr>
      <w:r>
        <w:rPr>
          <w:rFonts w:ascii="Times New Roman" w:hAnsi="Times New Roman"/>
          <w:sz w:val="23"/>
          <w:szCs w:val="23"/>
          <w:lang w:eastAsia="hu-HU"/>
        </w:rPr>
        <w:t>Dunakeszi Bárdos Lajos Általános Iskola (2120 Dunakeszi, Iskola stny 18. és Fő út 143.)</w:t>
      </w:r>
    </w:p>
    <w:p w:rsidR="000C685C" w:rsidRDefault="000C685C" w:rsidP="000C685C">
      <w:pPr>
        <w:spacing w:after="0" w:line="240" w:lineRule="auto"/>
        <w:ind w:firstLine="426"/>
        <w:jc w:val="both"/>
        <w:rPr>
          <w:rFonts w:ascii="Times New Roman" w:hAnsi="Times New Roman"/>
          <w:sz w:val="23"/>
          <w:szCs w:val="23"/>
          <w:lang w:eastAsia="hu-HU"/>
        </w:rPr>
      </w:pPr>
      <w:r>
        <w:rPr>
          <w:rFonts w:ascii="Times New Roman" w:hAnsi="Times New Roman"/>
          <w:sz w:val="23"/>
          <w:szCs w:val="23"/>
          <w:lang w:eastAsia="hu-HU"/>
        </w:rPr>
        <w:t>Széchenyi István Általános Iskola Károlyi utca 23. és Posta utca 3.)</w:t>
      </w:r>
    </w:p>
    <w:p w:rsidR="000C685C" w:rsidRPr="005E1D94" w:rsidRDefault="000C685C" w:rsidP="000C685C">
      <w:pPr>
        <w:spacing w:after="0" w:line="240" w:lineRule="auto"/>
        <w:ind w:firstLine="426"/>
        <w:jc w:val="both"/>
        <w:rPr>
          <w:rFonts w:ascii="Times New Roman" w:hAnsi="Times New Roman"/>
          <w:sz w:val="23"/>
          <w:szCs w:val="23"/>
          <w:lang w:eastAsia="hu-HU"/>
        </w:rPr>
      </w:pPr>
    </w:p>
    <w:p w:rsidR="000C685C" w:rsidRPr="005E1D94" w:rsidRDefault="000C685C" w:rsidP="000C685C">
      <w:pPr>
        <w:spacing w:before="120" w:after="0" w:line="240" w:lineRule="auto"/>
        <w:ind w:left="426"/>
        <w:jc w:val="both"/>
        <w:rPr>
          <w:rFonts w:ascii="Times New Roman" w:hAnsi="Times New Roman"/>
          <w:b/>
          <w:sz w:val="23"/>
          <w:szCs w:val="23"/>
          <w:lang w:eastAsia="hu-HU"/>
        </w:rPr>
      </w:pPr>
      <w:r w:rsidRPr="005E1D94">
        <w:rPr>
          <w:rFonts w:ascii="Times New Roman" w:hAnsi="Times New Roman"/>
          <w:b/>
          <w:sz w:val="23"/>
          <w:szCs w:val="23"/>
          <w:lang w:eastAsia="hu-HU"/>
        </w:rPr>
        <w:t>Középiskola:</w:t>
      </w:r>
    </w:p>
    <w:p w:rsidR="000C685C" w:rsidRPr="005E1D94" w:rsidDel="00A02364" w:rsidRDefault="000C685C" w:rsidP="000C685C">
      <w:pPr>
        <w:spacing w:before="120" w:after="0" w:line="240" w:lineRule="auto"/>
        <w:ind w:left="426"/>
        <w:jc w:val="both"/>
        <w:rPr>
          <w:del w:id="74" w:author="dr. Nagy-Lendvai  Adrienn" w:date="2025-02-11T09:23:00Z"/>
          <w:rFonts w:ascii="Times New Roman" w:hAnsi="Times New Roman"/>
          <w:sz w:val="23"/>
          <w:szCs w:val="23"/>
          <w:lang w:eastAsia="hu-HU"/>
        </w:rPr>
      </w:pPr>
      <w:r w:rsidRPr="005E1D94">
        <w:rPr>
          <w:rFonts w:ascii="Times New Roman" w:hAnsi="Times New Roman"/>
          <w:sz w:val="23"/>
          <w:szCs w:val="23"/>
          <w:lang w:eastAsia="hu-HU"/>
        </w:rPr>
        <w:t>Dunakeszi Radnóti Miklós Gimnázium (2120 Dunakeszi, Bazsanth Vince u. 10.)</w:t>
      </w:r>
    </w:p>
    <w:p w:rsidR="000C685C" w:rsidDel="00A02364" w:rsidRDefault="000C685C" w:rsidP="000C685C">
      <w:pPr>
        <w:spacing w:after="0" w:line="240" w:lineRule="auto"/>
        <w:jc w:val="both"/>
        <w:rPr>
          <w:del w:id="75" w:author="dr. Nagy-Lendvai  Adrienn" w:date="2025-02-11T09:21:00Z"/>
          <w:rFonts w:ascii="Times New Roman" w:hAnsi="Times New Roman"/>
          <w:bCs/>
          <w:iCs/>
          <w:sz w:val="23"/>
          <w:szCs w:val="23"/>
          <w:lang w:eastAsia="hu-HU"/>
        </w:rPr>
        <w:pPrChange w:id="76" w:author="dr. Nagy-Lendvai  Adrienn" w:date="2025-02-11T09:23:00Z">
          <w:pPr>
            <w:spacing w:after="0" w:line="240" w:lineRule="auto"/>
            <w:ind w:left="426"/>
            <w:jc w:val="both"/>
          </w:pPr>
        </w:pPrChange>
      </w:pPr>
      <w:del w:id="77" w:author="dr. Nagy-Lendvai  Adrienn" w:date="2025-02-11T09:21:00Z">
        <w:r w:rsidRPr="00CE1009" w:rsidDel="00A02364">
          <w:rPr>
            <w:rFonts w:ascii="Times New Roman" w:hAnsi="Times New Roman"/>
            <w:bCs/>
            <w:iCs/>
            <w:sz w:val="23"/>
            <w:szCs w:val="23"/>
            <w:lang w:eastAsia="hu-HU"/>
          </w:rPr>
          <w:delText>Dunakeszi Radnóti Miklós Gimnázium</w:delText>
        </w:r>
      </w:del>
    </w:p>
    <w:p w:rsidR="000C685C" w:rsidRDefault="000C685C" w:rsidP="000C685C">
      <w:pPr>
        <w:spacing w:before="120" w:after="0" w:line="240" w:lineRule="auto"/>
        <w:ind w:left="426"/>
        <w:jc w:val="both"/>
        <w:rPr>
          <w:ins w:id="78" w:author="dr. Nagy-Lendvai  Adrienn" w:date="2025-02-11T09:22:00Z"/>
          <w:rFonts w:ascii="Times New Roman" w:hAnsi="Times New Roman"/>
          <w:bCs/>
          <w:iCs/>
          <w:sz w:val="23"/>
          <w:szCs w:val="23"/>
          <w:lang w:eastAsia="hu-HU"/>
        </w:rPr>
      </w:pPr>
      <w:del w:id="79" w:author="dr. Nagy-Lendvai  Adrienn" w:date="2025-02-11T09:21:00Z">
        <w:r w:rsidRPr="00561FD2" w:rsidDel="00A02364">
          <w:rPr>
            <w:rFonts w:ascii="Times New Roman" w:hAnsi="Times New Roman"/>
            <w:b/>
            <w:iCs/>
            <w:sz w:val="23"/>
            <w:szCs w:val="23"/>
            <w:lang w:eastAsia="hu-HU"/>
          </w:rPr>
          <w:lastRenderedPageBreak/>
          <w:delText>Opció:</w:delText>
        </w:r>
        <w:r w:rsidDel="00A02364">
          <w:rPr>
            <w:rFonts w:ascii="Times New Roman" w:hAnsi="Times New Roman"/>
            <w:bCs/>
            <w:iCs/>
            <w:sz w:val="23"/>
            <w:szCs w:val="23"/>
            <w:lang w:eastAsia="hu-HU"/>
          </w:rPr>
          <w:delText xml:space="preserve"> </w:delText>
        </w:r>
      </w:del>
      <w:del w:id="80" w:author="dr. Nagy-Lendvai  Adrienn" w:date="2025-02-11T09:22:00Z">
        <w:r w:rsidDel="00A02364">
          <w:rPr>
            <w:rFonts w:ascii="Times New Roman" w:hAnsi="Times New Roman"/>
            <w:bCs/>
            <w:iCs/>
            <w:sz w:val="23"/>
            <w:szCs w:val="23"/>
            <w:lang w:eastAsia="hu-HU"/>
          </w:rPr>
          <w:delText xml:space="preserve">IV. </w:delText>
        </w:r>
        <w:r w:rsidRPr="00CE1009" w:rsidDel="00A02364">
          <w:rPr>
            <w:rFonts w:ascii="Times New Roman" w:hAnsi="Times New Roman"/>
            <w:bCs/>
            <w:iCs/>
            <w:sz w:val="23"/>
            <w:szCs w:val="23"/>
            <w:lang w:eastAsia="hu-HU"/>
          </w:rPr>
          <w:delText>Béla Király Tagintézménye (2120 Dunakeszi, Fő út 143.)</w:delText>
        </w:r>
        <w:r w:rsidDel="00A02364">
          <w:rPr>
            <w:rFonts w:ascii="Times New Roman" w:hAnsi="Times New Roman"/>
            <w:b/>
            <w:bCs/>
            <w:i/>
            <w:iCs/>
            <w:sz w:val="23"/>
            <w:szCs w:val="23"/>
            <w:lang w:eastAsia="hu-HU"/>
          </w:rPr>
          <w:delText xml:space="preserve"> </w:delText>
        </w:r>
        <w:r w:rsidRPr="00561FD2" w:rsidDel="00A02364">
          <w:rPr>
            <w:rFonts w:ascii="Times New Roman" w:hAnsi="Times New Roman"/>
            <w:sz w:val="23"/>
            <w:szCs w:val="23"/>
            <w:lang w:eastAsia="hu-HU"/>
          </w:rPr>
          <w:delText>és a</w:delText>
        </w:r>
        <w:r w:rsidDel="00A02364">
          <w:rPr>
            <w:rFonts w:ascii="Times New Roman" w:hAnsi="Times New Roman"/>
            <w:b/>
            <w:bCs/>
            <w:i/>
            <w:iCs/>
            <w:sz w:val="23"/>
            <w:szCs w:val="23"/>
            <w:lang w:eastAsia="hu-HU"/>
          </w:rPr>
          <w:delText xml:space="preserve"> </w:delText>
        </w:r>
        <w:r w:rsidDel="00A02364">
          <w:rPr>
            <w:rFonts w:ascii="Times New Roman" w:hAnsi="Times New Roman"/>
            <w:bCs/>
            <w:iCs/>
            <w:sz w:val="23"/>
            <w:szCs w:val="23"/>
            <w:lang w:eastAsia="hu-HU"/>
          </w:rPr>
          <w:delText>VSZC Lányi Ferenc Technikum (Székhely: 2600 Vác, Naszály út 8., Telephely2120 Dunakeszi, Fő út 143.)</w:delText>
        </w:r>
      </w:del>
    </w:p>
    <w:p w:rsidR="000C685C" w:rsidRPr="00A02364" w:rsidRDefault="000C685C" w:rsidP="000C685C">
      <w:pPr>
        <w:spacing w:before="120" w:after="0" w:line="240" w:lineRule="auto"/>
        <w:ind w:left="426"/>
        <w:jc w:val="both"/>
        <w:rPr>
          <w:ins w:id="81" w:author="dr. Nagy-Lendvai  Adrienn" w:date="2025-02-11T09:22:00Z"/>
          <w:rFonts w:ascii="Times New Roman" w:hAnsi="Times New Roman"/>
          <w:i/>
          <w:sz w:val="23"/>
          <w:szCs w:val="23"/>
          <w:rPrChange w:id="82" w:author="dr. Nagy-Lendvai  Adrienn" w:date="2025-02-11T09:23:00Z">
            <w:rPr>
              <w:ins w:id="83" w:author="dr. Nagy-Lendvai  Adrienn" w:date="2025-02-11T09:22:00Z"/>
              <w:rFonts w:ascii="Times New Roman" w:hAnsi="Times New Roman"/>
              <w:sz w:val="23"/>
              <w:szCs w:val="23"/>
            </w:rPr>
          </w:rPrChange>
        </w:rPr>
      </w:pPr>
      <w:ins w:id="84" w:author="dr. Nagy-Lendvai  Adrienn" w:date="2025-02-11T09:22:00Z">
        <w:r w:rsidRPr="00A02364">
          <w:rPr>
            <w:rFonts w:ascii="Times New Roman" w:hAnsi="Times New Roman"/>
            <w:i/>
            <w:sz w:val="23"/>
            <w:szCs w:val="23"/>
            <w:rPrChange w:id="85" w:author="dr. Nagy-Lendvai  Adrienn" w:date="2025-02-11T09:23:00Z">
              <w:rPr>
                <w:rFonts w:ascii="Times New Roman" w:hAnsi="Times New Roman"/>
                <w:sz w:val="23"/>
                <w:szCs w:val="23"/>
              </w:rPr>
            </w:rPrChange>
          </w:rPr>
          <w:t>Dunakeszi IV. Béla Király Gimnázium (2120 Dunakeszi, Diáknegyed liget 1.)</w:t>
        </w:r>
      </w:ins>
    </w:p>
    <w:p w:rsidR="000C685C" w:rsidRPr="00A02364" w:rsidRDefault="000C685C" w:rsidP="000C685C">
      <w:pPr>
        <w:spacing w:before="120" w:after="0" w:line="240" w:lineRule="auto"/>
        <w:ind w:left="426"/>
        <w:jc w:val="both"/>
        <w:rPr>
          <w:ins w:id="86" w:author="dr. Nagy-Lendvai  Adrienn" w:date="2025-02-11T09:22:00Z"/>
          <w:rFonts w:ascii="Times New Roman" w:hAnsi="Times New Roman"/>
          <w:i/>
          <w:sz w:val="23"/>
          <w:szCs w:val="23"/>
          <w:rPrChange w:id="87" w:author="dr. Nagy-Lendvai  Adrienn" w:date="2025-02-11T09:23:00Z">
            <w:rPr>
              <w:ins w:id="88" w:author="dr. Nagy-Lendvai  Adrienn" w:date="2025-02-11T09:22:00Z"/>
              <w:rFonts w:ascii="Times New Roman" w:hAnsi="Times New Roman"/>
              <w:sz w:val="23"/>
              <w:szCs w:val="23"/>
            </w:rPr>
          </w:rPrChange>
        </w:rPr>
      </w:pPr>
      <w:ins w:id="89" w:author="dr. Nagy-Lendvai  Adrienn" w:date="2025-02-11T09:22:00Z">
        <w:r w:rsidRPr="00A02364">
          <w:rPr>
            <w:rFonts w:ascii="Times New Roman" w:hAnsi="Times New Roman"/>
            <w:i/>
            <w:sz w:val="23"/>
            <w:szCs w:val="23"/>
            <w:rPrChange w:id="90" w:author="dr. Nagy-Lendvai  Adrienn" w:date="2025-02-11T09:23:00Z">
              <w:rPr>
                <w:rFonts w:ascii="Times New Roman" w:hAnsi="Times New Roman"/>
                <w:sz w:val="23"/>
                <w:szCs w:val="23"/>
              </w:rPr>
            </w:rPrChange>
          </w:rPr>
          <w:t>VSZC Lányi Ferenc Technikum (Székhely: 2600 Vác, Naszály út 8., telephely:  2120 Dunakeszi, Diáknegyed liget 1.).</w:t>
        </w:r>
      </w:ins>
    </w:p>
    <w:p w:rsidR="000C685C" w:rsidRDefault="000C685C" w:rsidP="000C685C">
      <w:pPr>
        <w:spacing w:before="120" w:after="0" w:line="240" w:lineRule="auto"/>
        <w:ind w:left="426"/>
        <w:jc w:val="both"/>
        <w:rPr>
          <w:rFonts w:ascii="Times New Roman" w:hAnsi="Times New Roman"/>
          <w:bCs/>
          <w:iCs/>
          <w:sz w:val="23"/>
          <w:szCs w:val="23"/>
          <w:lang w:eastAsia="hu-HU"/>
        </w:rPr>
      </w:pPr>
    </w:p>
    <w:p w:rsidR="000C685C" w:rsidRPr="005E1D94" w:rsidRDefault="000C685C" w:rsidP="000C685C">
      <w:pPr>
        <w:spacing w:before="120" w:after="0" w:line="240" w:lineRule="auto"/>
        <w:ind w:left="426"/>
        <w:jc w:val="both"/>
        <w:rPr>
          <w:rFonts w:ascii="Times New Roman" w:hAnsi="Times New Roman"/>
          <w:sz w:val="23"/>
          <w:szCs w:val="23"/>
          <w:lang w:eastAsia="hu-HU"/>
        </w:rPr>
      </w:pPr>
      <w:r w:rsidRPr="005E1D94">
        <w:rPr>
          <w:rFonts w:ascii="Times New Roman" w:hAnsi="Times New Roman"/>
          <w:b/>
          <w:sz w:val="23"/>
          <w:szCs w:val="23"/>
          <w:lang w:eastAsia="hu-HU"/>
        </w:rPr>
        <w:t>Szünidei étkezés</w:t>
      </w:r>
      <w:r w:rsidRPr="005E1D94">
        <w:rPr>
          <w:rFonts w:ascii="Times New Roman" w:hAnsi="Times New Roman"/>
          <w:sz w:val="23"/>
          <w:szCs w:val="23"/>
          <w:lang w:eastAsia="hu-HU"/>
        </w:rPr>
        <w:t xml:space="preserve"> (bölcsőde, óvoda, általános iskola, középiskola):</w:t>
      </w:r>
    </w:p>
    <w:p w:rsidR="000C685C" w:rsidRPr="005E1D94" w:rsidRDefault="000C685C" w:rsidP="000C685C">
      <w:pPr>
        <w:spacing w:before="120"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Dunakeszi Radnóti Miklós Gimnázium (2120 Dunakeszi, Bazsanth Vince u. 10.)</w:t>
      </w:r>
    </w:p>
    <w:p w:rsidR="000C685C" w:rsidRPr="005E1D94" w:rsidRDefault="000C685C" w:rsidP="000C685C">
      <w:pPr>
        <w:spacing w:before="120" w:after="0" w:line="240" w:lineRule="auto"/>
        <w:ind w:left="426"/>
        <w:jc w:val="both"/>
        <w:rPr>
          <w:rFonts w:ascii="Times New Roman" w:hAnsi="Times New Roman"/>
          <w:b/>
          <w:sz w:val="23"/>
          <w:szCs w:val="23"/>
          <w:lang w:eastAsia="hu-HU"/>
        </w:rPr>
      </w:pPr>
      <w:r w:rsidRPr="005E1D94">
        <w:rPr>
          <w:rFonts w:ascii="Times New Roman" w:hAnsi="Times New Roman"/>
          <w:b/>
          <w:sz w:val="23"/>
          <w:szCs w:val="23"/>
          <w:lang w:eastAsia="hu-HU"/>
        </w:rPr>
        <w:t xml:space="preserve">Szociális intézmény </w:t>
      </w:r>
      <w:r w:rsidRPr="005E1D94">
        <w:rPr>
          <w:rFonts w:ascii="Times New Roman" w:hAnsi="Times New Roman"/>
          <w:sz w:val="23"/>
          <w:szCs w:val="23"/>
          <w:lang w:eastAsia="hu-HU"/>
        </w:rPr>
        <w:t>(Dunakeszi</w:t>
      </w:r>
      <w:r w:rsidRPr="005E1D94">
        <w:rPr>
          <w:rFonts w:ascii="Times New Roman" w:hAnsi="Times New Roman"/>
          <w:b/>
          <w:i/>
          <w:sz w:val="23"/>
          <w:szCs w:val="23"/>
          <w:lang w:eastAsia="hu-HU"/>
        </w:rPr>
        <w:t>-</w:t>
      </w:r>
      <w:r w:rsidRPr="005E1D94">
        <w:rPr>
          <w:rFonts w:ascii="Times New Roman" w:hAnsi="Times New Roman"/>
          <w:sz w:val="23"/>
          <w:szCs w:val="23"/>
          <w:lang w:eastAsia="hu-HU"/>
        </w:rPr>
        <w:t>SZTK Egészségügyi és Szociális Közhasznú Nonprofit</w:t>
      </w:r>
      <w:r w:rsidRPr="005E1D94">
        <w:rPr>
          <w:rFonts w:ascii="Times New Roman" w:hAnsi="Times New Roman"/>
          <w:b/>
          <w:i/>
          <w:sz w:val="23"/>
          <w:szCs w:val="23"/>
          <w:lang w:eastAsia="hu-HU"/>
        </w:rPr>
        <w:t xml:space="preserve"> </w:t>
      </w:r>
      <w:r w:rsidRPr="005E1D94">
        <w:rPr>
          <w:rFonts w:ascii="Times New Roman" w:hAnsi="Times New Roman"/>
          <w:sz w:val="23"/>
          <w:szCs w:val="23"/>
          <w:lang w:eastAsia="hu-HU"/>
        </w:rPr>
        <w:t>Kft):</w:t>
      </w:r>
    </w:p>
    <w:p w:rsidR="000C685C" w:rsidRPr="005E1D94" w:rsidRDefault="000C685C" w:rsidP="000C685C">
      <w:pPr>
        <w:spacing w:before="120"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 Szociális étkeztetés (helyben fogyasztással, kiszállítással) (2120 Dunakeszi, Kincsem köz 1.)</w:t>
      </w:r>
    </w:p>
    <w:p w:rsidR="000C685C" w:rsidRPr="005E1D94" w:rsidRDefault="000C685C" w:rsidP="000C685C">
      <w:pPr>
        <w:spacing w:after="0" w:line="240" w:lineRule="auto"/>
        <w:ind w:left="567" w:hanging="141"/>
        <w:jc w:val="both"/>
        <w:rPr>
          <w:rFonts w:ascii="Times New Roman" w:hAnsi="Times New Roman"/>
          <w:sz w:val="23"/>
          <w:szCs w:val="23"/>
          <w:lang w:eastAsia="hu-HU"/>
        </w:rPr>
      </w:pPr>
      <w:r w:rsidRPr="005E1D94">
        <w:rPr>
          <w:rFonts w:ascii="Times New Roman" w:hAnsi="Times New Roman"/>
          <w:sz w:val="23"/>
          <w:szCs w:val="23"/>
          <w:lang w:eastAsia="hu-HU"/>
        </w:rPr>
        <w:t>- Szociális étkeztetés</w:t>
      </w:r>
      <w:r w:rsidRPr="005E1D94">
        <w:rPr>
          <w:rFonts w:ascii="Times New Roman" w:hAnsi="Times New Roman"/>
          <w:b/>
          <w:i/>
          <w:sz w:val="23"/>
          <w:szCs w:val="23"/>
          <w:lang w:eastAsia="hu-HU"/>
        </w:rPr>
        <w:t xml:space="preserve"> </w:t>
      </w:r>
      <w:r w:rsidRPr="005E1D94">
        <w:rPr>
          <w:rFonts w:ascii="Times New Roman" w:hAnsi="Times New Roman"/>
          <w:sz w:val="23"/>
          <w:szCs w:val="23"/>
          <w:lang w:eastAsia="hu-HU"/>
        </w:rPr>
        <w:t>(népkonyha - műanyagdobozokban kiadagolva, műanyag evőeszközök és szükség szerint kenyér biztosításával) (2120 Dunakeszi, Iskola u. 8., illetve Kincsem utca 2.)</w:t>
      </w:r>
    </w:p>
    <w:p w:rsidR="000C685C" w:rsidRPr="005E1D94" w:rsidRDefault="000C685C" w:rsidP="000C685C">
      <w:pPr>
        <w:spacing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 Idősek nappali ellátása (2120 Dunakeszi, Állomás sétány 17.)</w:t>
      </w:r>
    </w:p>
    <w:p w:rsidR="000C685C" w:rsidRPr="005E1D94" w:rsidRDefault="000C685C" w:rsidP="000C685C">
      <w:pPr>
        <w:spacing w:after="0" w:line="240" w:lineRule="auto"/>
        <w:ind w:left="426"/>
        <w:jc w:val="both"/>
        <w:rPr>
          <w:rFonts w:ascii="Times New Roman" w:hAnsi="Times New Roman"/>
          <w:sz w:val="23"/>
          <w:szCs w:val="23"/>
          <w:lang w:eastAsia="hu-HU"/>
        </w:rPr>
      </w:pPr>
      <w:r w:rsidRPr="005E1D94">
        <w:rPr>
          <w:rFonts w:ascii="Times New Roman" w:hAnsi="Times New Roman"/>
          <w:sz w:val="23"/>
          <w:szCs w:val="23"/>
          <w:lang w:eastAsia="hu-HU"/>
        </w:rPr>
        <w:t>- Pszichiátriai betegek nappali ellátása (2120 Dunakeszi, Fő út 141.)</w:t>
      </w:r>
    </w:p>
    <w:p w:rsidR="000C685C" w:rsidRPr="008D1FCB" w:rsidRDefault="000C685C" w:rsidP="000C685C">
      <w:pPr>
        <w:spacing w:before="120" w:after="120" w:line="240" w:lineRule="auto"/>
        <w:ind w:left="426"/>
        <w:jc w:val="both"/>
        <w:rPr>
          <w:rFonts w:ascii="Times New Roman" w:hAnsi="Times New Roman"/>
          <w:b/>
          <w:bCs/>
          <w:sz w:val="23"/>
          <w:szCs w:val="23"/>
          <w:lang w:eastAsia="hu-HU"/>
        </w:rPr>
      </w:pPr>
      <w:r w:rsidRPr="008D1FCB">
        <w:rPr>
          <w:rFonts w:ascii="Times New Roman" w:hAnsi="Times New Roman"/>
          <w:b/>
          <w:bCs/>
          <w:sz w:val="23"/>
          <w:szCs w:val="23"/>
          <w:lang w:eastAsia="hu-HU"/>
        </w:rPr>
        <w:t xml:space="preserve">Az 1. sz. melléklet tartalmazza intézményenként és étkezési típusonként a várható adagszámokat. </w:t>
      </w:r>
    </w:p>
    <w:p w:rsidR="000C685C" w:rsidRPr="005E1D94" w:rsidRDefault="000C685C" w:rsidP="000C685C">
      <w:pPr>
        <w:pStyle w:val="Listaszerbekezds"/>
        <w:keepNext/>
        <w:numPr>
          <w:ilvl w:val="0"/>
          <w:numId w:val="2"/>
        </w:numPr>
        <w:tabs>
          <w:tab w:val="num" w:pos="432"/>
        </w:tabs>
        <w:spacing w:after="0" w:line="240" w:lineRule="auto"/>
        <w:ind w:hanging="720"/>
        <w:outlineLvl w:val="0"/>
        <w:rPr>
          <w:rFonts w:ascii="Times New Roman" w:hAnsi="Times New Roman"/>
          <w:b/>
          <w:kern w:val="28"/>
          <w:sz w:val="23"/>
          <w:szCs w:val="23"/>
          <w:lang w:eastAsia="hu-HU"/>
        </w:rPr>
      </w:pPr>
      <w:r w:rsidRPr="005E1D94">
        <w:rPr>
          <w:rFonts w:ascii="Times New Roman" w:hAnsi="Times New Roman"/>
          <w:b/>
          <w:kern w:val="28"/>
          <w:sz w:val="23"/>
          <w:szCs w:val="23"/>
          <w:lang w:eastAsia="hu-HU"/>
        </w:rPr>
        <w:t>A szerződés időtartama, érvényessége és a szerződéshez tartozó átvételi határidő</w:t>
      </w:r>
    </w:p>
    <w:p w:rsidR="000C685C" w:rsidRPr="00DB6D06" w:rsidRDefault="000C685C" w:rsidP="000C685C">
      <w:pPr>
        <w:pStyle w:val="Listaszerbekezds"/>
        <w:numPr>
          <w:ilvl w:val="1"/>
          <w:numId w:val="2"/>
        </w:numPr>
        <w:spacing w:before="120" w:after="0" w:line="240" w:lineRule="auto"/>
        <w:ind w:left="425" w:hanging="425"/>
        <w:contextualSpacing w:val="0"/>
        <w:jc w:val="both"/>
        <w:rPr>
          <w:rFonts w:ascii="Times New Roman" w:hAnsi="Times New Roman"/>
          <w:i/>
          <w:sz w:val="23"/>
          <w:szCs w:val="23"/>
          <w:lang w:eastAsia="hu-HU"/>
          <w:rPrChange w:id="91" w:author="dr. Nagy-Lendvai  Adrienn" w:date="2025-02-11T09:34:00Z">
            <w:rPr>
              <w:rFonts w:ascii="Times New Roman" w:hAnsi="Times New Roman"/>
              <w:sz w:val="23"/>
              <w:szCs w:val="23"/>
              <w:lang w:eastAsia="hu-HU"/>
            </w:rPr>
          </w:rPrChange>
        </w:rPr>
      </w:pPr>
      <w:r w:rsidRPr="005E1D94">
        <w:rPr>
          <w:rFonts w:ascii="Times New Roman" w:hAnsi="Times New Roman"/>
          <w:sz w:val="23"/>
          <w:szCs w:val="23"/>
          <w:lang w:eastAsia="hu-HU"/>
        </w:rPr>
        <w:t>Jelen szerződést Szerződő Felek a 2023. szeptember 1-től számított 24 hónapra kötik. Jelen szerződés lejártát megelőző legkésőbb 6 hónappal Felek dönthetnek úgy, hogy a szerződés időtartamát és így a teljesítés időtartamát további 24 hónappal közös megegyezéssel meghosszabbítják.</w:t>
      </w:r>
      <w:ins w:id="92" w:author="dr. Nagy-Lendvai  Adrienn" w:date="2025-02-11T09:33:00Z">
        <w:r>
          <w:rPr>
            <w:rFonts w:ascii="Times New Roman" w:hAnsi="Times New Roman"/>
            <w:sz w:val="23"/>
            <w:szCs w:val="23"/>
            <w:lang w:eastAsia="hu-HU"/>
          </w:rPr>
          <w:t xml:space="preserve"> </w:t>
        </w:r>
      </w:ins>
      <w:ins w:id="93" w:author="dr. Nagy-Lendvai  Adrienn" w:date="2025-02-11T09:35:00Z">
        <w:r w:rsidRPr="00DB6D06">
          <w:rPr>
            <w:rFonts w:ascii="Times New Roman" w:hAnsi="Times New Roman"/>
            <w:i/>
            <w:sz w:val="23"/>
            <w:szCs w:val="23"/>
            <w:lang w:eastAsia="hu-HU"/>
            <w:rPrChange w:id="94" w:author="dr. Nagy-Lendvai  Adrienn" w:date="2025-02-11T09:35:00Z">
              <w:rPr>
                <w:rFonts w:ascii="Times New Roman" w:hAnsi="Times New Roman"/>
                <w:sz w:val="23"/>
                <w:szCs w:val="23"/>
                <w:lang w:eastAsia="hu-HU"/>
              </w:rPr>
            </w:rPrChange>
          </w:rPr>
          <w:t>Vállalkozó</w:t>
        </w:r>
      </w:ins>
      <w:ins w:id="95" w:author="dr. Nagy-Lendvai  Adrienn" w:date="2025-02-11T09:56:00Z">
        <w:r>
          <w:rPr>
            <w:rFonts w:ascii="Times New Roman" w:hAnsi="Times New Roman"/>
            <w:i/>
            <w:sz w:val="23"/>
            <w:szCs w:val="23"/>
            <w:lang w:eastAsia="hu-HU"/>
          </w:rPr>
          <w:t xml:space="preserve"> 2025. február 3. napján kelt</w:t>
        </w:r>
      </w:ins>
      <w:ins w:id="96" w:author="dr. Nagy-Lendvai  Adrienn" w:date="2025-02-11T09:35:00Z">
        <w:r>
          <w:rPr>
            <w:rFonts w:ascii="Times New Roman" w:hAnsi="Times New Roman"/>
            <w:i/>
            <w:sz w:val="23"/>
            <w:szCs w:val="23"/>
            <w:lang w:eastAsia="hu-HU"/>
          </w:rPr>
          <w:t xml:space="preserve"> </w:t>
        </w:r>
        <w:r w:rsidRPr="00DB6D06">
          <w:rPr>
            <w:rFonts w:ascii="Times New Roman" w:hAnsi="Times New Roman"/>
            <w:i/>
            <w:sz w:val="23"/>
            <w:szCs w:val="23"/>
            <w:lang w:eastAsia="hu-HU"/>
            <w:rPrChange w:id="97" w:author="dr. Nagy-Lendvai  Adrienn" w:date="2025-02-11T09:35:00Z">
              <w:rPr>
                <w:rFonts w:ascii="Times New Roman" w:hAnsi="Times New Roman"/>
                <w:sz w:val="23"/>
                <w:szCs w:val="23"/>
                <w:lang w:eastAsia="hu-HU"/>
              </w:rPr>
            </w:rPrChange>
          </w:rPr>
          <w:t>nyilatkozata és</w:t>
        </w:r>
        <w:r>
          <w:rPr>
            <w:rFonts w:ascii="Times New Roman" w:hAnsi="Times New Roman"/>
            <w:sz w:val="23"/>
            <w:szCs w:val="23"/>
            <w:lang w:eastAsia="hu-HU"/>
          </w:rPr>
          <w:t xml:space="preserve"> </w:t>
        </w:r>
      </w:ins>
      <w:ins w:id="98" w:author="dr. Nagy-Lendvai  Adrienn" w:date="2025-02-11T09:33:00Z">
        <w:r w:rsidRPr="00DB6D06">
          <w:rPr>
            <w:rFonts w:ascii="Times New Roman" w:hAnsi="Times New Roman"/>
            <w:i/>
            <w:sz w:val="23"/>
            <w:szCs w:val="23"/>
            <w:lang w:eastAsia="hu-HU"/>
            <w:rPrChange w:id="99" w:author="dr. Nagy-Lendvai  Adrienn" w:date="2025-02-11T09:34:00Z">
              <w:rPr>
                <w:rFonts w:ascii="Times New Roman" w:hAnsi="Times New Roman"/>
                <w:sz w:val="23"/>
                <w:szCs w:val="23"/>
                <w:lang w:eastAsia="hu-HU"/>
              </w:rPr>
            </w:rPrChange>
          </w:rPr>
          <w:t>Dunakeszi Város Önkormányzata Képviselő-testületének ………….. számú határozata alapján Felek jelen szerződés hatályát 2027. augusztus 31. napjáig</w:t>
        </w:r>
      </w:ins>
      <w:ins w:id="100" w:author="dr. Nagy-Lendvai  Adrienn" w:date="2025-02-11T09:34:00Z">
        <w:r w:rsidRPr="00DB6D06">
          <w:rPr>
            <w:rFonts w:ascii="Times New Roman" w:hAnsi="Times New Roman"/>
            <w:i/>
            <w:sz w:val="23"/>
            <w:szCs w:val="23"/>
            <w:lang w:eastAsia="hu-HU"/>
            <w:rPrChange w:id="101" w:author="dr. Nagy-Lendvai  Adrienn" w:date="2025-02-11T09:34:00Z">
              <w:rPr>
                <w:rFonts w:ascii="Times New Roman" w:hAnsi="Times New Roman"/>
                <w:sz w:val="23"/>
                <w:szCs w:val="23"/>
                <w:lang w:eastAsia="hu-HU"/>
              </w:rPr>
            </w:rPrChange>
          </w:rPr>
          <w:t xml:space="preserve"> meghosszabbítják.</w:t>
        </w:r>
      </w:ins>
      <w:ins w:id="102" w:author="dr. Nagy-Lendvai  Adrienn" w:date="2025-02-11T09:33:00Z">
        <w:r w:rsidRPr="00DB6D06">
          <w:rPr>
            <w:rFonts w:ascii="Times New Roman" w:hAnsi="Times New Roman"/>
            <w:i/>
            <w:sz w:val="23"/>
            <w:szCs w:val="23"/>
            <w:lang w:eastAsia="hu-HU"/>
            <w:rPrChange w:id="103" w:author="dr. Nagy-Lendvai  Adrienn" w:date="2025-02-11T09:34:00Z">
              <w:rPr>
                <w:rFonts w:ascii="Times New Roman" w:hAnsi="Times New Roman"/>
                <w:sz w:val="23"/>
                <w:szCs w:val="23"/>
                <w:lang w:eastAsia="hu-HU"/>
              </w:rPr>
            </w:rPrChange>
          </w:rPr>
          <w:t xml:space="preserve"> </w:t>
        </w:r>
      </w:ins>
    </w:p>
    <w:p w:rsidR="000C685C" w:rsidRPr="005E1D94" w:rsidRDefault="000C685C" w:rsidP="000C685C">
      <w:pPr>
        <w:pStyle w:val="Listaszerbekezds"/>
        <w:numPr>
          <w:ilvl w:val="1"/>
          <w:numId w:val="2"/>
        </w:numPr>
        <w:spacing w:before="120" w:after="0" w:line="240" w:lineRule="auto"/>
        <w:ind w:left="425" w:hanging="425"/>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szerződés teljesítéséhez szükséges, rendeltetésszerűen használható helyiségek, eszközök átadására legkésőbb 2023. augusztus 28.-án kerül sor.</w:t>
      </w:r>
    </w:p>
    <w:p w:rsidR="000C685C" w:rsidRPr="005E1D94" w:rsidRDefault="000C685C" w:rsidP="000C685C">
      <w:pPr>
        <w:pStyle w:val="Listaszerbekezds"/>
        <w:numPr>
          <w:ilvl w:val="1"/>
          <w:numId w:val="2"/>
        </w:numPr>
        <w:spacing w:before="120" w:after="0" w:line="240" w:lineRule="auto"/>
        <w:ind w:left="425" w:hanging="425"/>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szolgáltatás nyújtásának első napja 2023. szeptember 4. </w:t>
      </w:r>
    </w:p>
    <w:p w:rsidR="000C685C" w:rsidRPr="005E1D94" w:rsidRDefault="000C685C" w:rsidP="000C685C">
      <w:pPr>
        <w:pStyle w:val="Listaszerbekezds"/>
        <w:numPr>
          <w:ilvl w:val="1"/>
          <w:numId w:val="2"/>
        </w:numPr>
        <w:spacing w:before="120" w:after="0" w:line="240" w:lineRule="auto"/>
        <w:ind w:left="425" w:hanging="425"/>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felek kijelentik, hogy jelen szerződés érvényességéhez nem szükséges harmadik személy vagy hatóság hozzájárulása.</w:t>
      </w:r>
    </w:p>
    <w:p w:rsidR="000C685C" w:rsidRPr="005E1D94" w:rsidRDefault="000C685C" w:rsidP="000C685C">
      <w:pPr>
        <w:pStyle w:val="Listaszerbekezds"/>
        <w:keepNext/>
        <w:numPr>
          <w:ilvl w:val="0"/>
          <w:numId w:val="2"/>
        </w:numPr>
        <w:tabs>
          <w:tab w:val="num" w:pos="432"/>
        </w:tabs>
        <w:spacing w:before="120" w:after="0" w:line="240" w:lineRule="auto"/>
        <w:ind w:hanging="720"/>
        <w:contextualSpacing w:val="0"/>
        <w:outlineLvl w:val="0"/>
        <w:rPr>
          <w:rFonts w:ascii="Times New Roman" w:hAnsi="Times New Roman"/>
          <w:b/>
          <w:kern w:val="28"/>
          <w:sz w:val="23"/>
          <w:szCs w:val="23"/>
          <w:lang w:eastAsia="hu-HU"/>
        </w:rPr>
      </w:pPr>
      <w:r w:rsidRPr="005E1D94">
        <w:rPr>
          <w:rFonts w:ascii="Times New Roman" w:hAnsi="Times New Roman"/>
          <w:b/>
          <w:kern w:val="28"/>
          <w:sz w:val="23"/>
          <w:szCs w:val="23"/>
          <w:lang w:eastAsia="hu-HU"/>
        </w:rPr>
        <w:t>A teljesítés ideje</w:t>
      </w:r>
    </w:p>
    <w:p w:rsidR="000C685C" w:rsidRPr="005E1D94" w:rsidRDefault="000C685C" w:rsidP="000C685C">
      <w:pPr>
        <w:pStyle w:val="Listaszerbekezds"/>
        <w:numPr>
          <w:ilvl w:val="1"/>
          <w:numId w:val="2"/>
        </w:numPr>
        <w:spacing w:before="120" w:after="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Reggeli, tízórai és uzsonna szállítása napi egy alkalommal, reggel 7:00 óráig (Bölcsőde és szociális intézmény)</w:t>
      </w:r>
    </w:p>
    <w:p w:rsidR="000C685C" w:rsidRPr="005E1D94" w:rsidRDefault="000C685C" w:rsidP="000C685C">
      <w:pPr>
        <w:pStyle w:val="Listaszerbekezds"/>
        <w:numPr>
          <w:ilvl w:val="1"/>
          <w:numId w:val="2"/>
        </w:numPr>
        <w:spacing w:before="120" w:after="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Tízórai és uzsonna szállítása, rendelkezésre állása napi egy alkalommal, óvoda reggel 7:00 óráig, általános iskola reggel 8:00 óráig</w:t>
      </w:r>
    </w:p>
    <w:p w:rsidR="000C685C" w:rsidRPr="005E1D94" w:rsidRDefault="000C685C" w:rsidP="000C685C">
      <w:pPr>
        <w:pStyle w:val="Listaszerbekezds"/>
        <w:numPr>
          <w:ilvl w:val="1"/>
          <w:numId w:val="2"/>
        </w:numPr>
        <w:spacing w:before="120" w:after="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Ebéd szállítása délelőtt 11:00 óráig (valamennyi intézmény)</w:t>
      </w:r>
    </w:p>
    <w:p w:rsidR="000C685C" w:rsidRPr="005E1D94" w:rsidRDefault="000C685C" w:rsidP="000C685C">
      <w:pPr>
        <w:pStyle w:val="Listaszerbekezds"/>
        <w:numPr>
          <w:ilvl w:val="1"/>
          <w:numId w:val="2"/>
        </w:numPr>
        <w:spacing w:before="120" w:after="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Szünidei étkezés, elvitellel délelőtt 11:00 óráig</w:t>
      </w:r>
    </w:p>
    <w:p w:rsidR="000C685C" w:rsidRPr="005E1D94" w:rsidRDefault="000C685C" w:rsidP="000C685C">
      <w:pPr>
        <w:pStyle w:val="Listaszerbekezds"/>
        <w:numPr>
          <w:ilvl w:val="1"/>
          <w:numId w:val="2"/>
        </w:numPr>
        <w:spacing w:before="120" w:after="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Szociális étkezés ebéd egyéni dobozban, házhoz szállítva 12:30 óráig</w:t>
      </w:r>
    </w:p>
    <w:p w:rsidR="000C685C" w:rsidRPr="005E1D94" w:rsidRDefault="000C685C" w:rsidP="000C685C">
      <w:pPr>
        <w:pStyle w:val="Listaszerbekezds"/>
        <w:numPr>
          <w:ilvl w:val="1"/>
          <w:numId w:val="2"/>
        </w:numPr>
        <w:spacing w:before="120" w:after="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Szociális étkezés ebéd egyéni dobozban 12:00 óráig (népkonyha) </w:t>
      </w:r>
    </w:p>
    <w:p w:rsidR="000C685C" w:rsidRPr="005E1D94" w:rsidRDefault="000C685C" w:rsidP="000C685C">
      <w:pPr>
        <w:pStyle w:val="Listaszerbekezds"/>
        <w:numPr>
          <w:ilvl w:val="1"/>
          <w:numId w:val="2"/>
        </w:numPr>
        <w:spacing w:before="120" w:after="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Vacsora szállítása délután 16:30 óráig (szociális intézmény)</w:t>
      </w:r>
    </w:p>
    <w:p w:rsidR="000C685C" w:rsidRPr="005E1D94" w:rsidRDefault="000C685C" w:rsidP="000C685C">
      <w:pPr>
        <w:pStyle w:val="Listaszerbekezds"/>
        <w:numPr>
          <w:ilvl w:val="1"/>
          <w:numId w:val="2"/>
        </w:numPr>
        <w:spacing w:before="120" w:after="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meghatározott időpontig az élelmiszereknek a fenti telephelyekre kell megérkezni.</w:t>
      </w:r>
    </w:p>
    <w:p w:rsidR="000C685C" w:rsidRPr="005E1D94" w:rsidRDefault="000C685C" w:rsidP="000C685C">
      <w:pPr>
        <w:pStyle w:val="Listaszerbekezds"/>
        <w:numPr>
          <w:ilvl w:val="1"/>
          <w:numId w:val="2"/>
        </w:numPr>
        <w:spacing w:before="120" w:after="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szállítást a Vállalkozónak úgy kell ütemezni, hogy a fent meghatározott időpontban az élelmiszereknek a vonatkozó szabályozásnak megfelelő hőmérsékletet el kell érni (ebéd esetén minimum 63 </w:t>
      </w:r>
      <w:r w:rsidRPr="005E1D94">
        <w:rPr>
          <w:rFonts w:ascii="Times New Roman" w:hAnsi="Times New Roman"/>
          <w:sz w:val="23"/>
          <w:szCs w:val="23"/>
          <w:vertAlign w:val="superscript"/>
          <w:lang w:eastAsia="hu-HU"/>
        </w:rPr>
        <w:t>o</w:t>
      </w:r>
      <w:r w:rsidRPr="005E1D94">
        <w:rPr>
          <w:rFonts w:ascii="Times New Roman" w:hAnsi="Times New Roman"/>
          <w:sz w:val="23"/>
          <w:szCs w:val="23"/>
          <w:lang w:eastAsia="hu-HU"/>
        </w:rPr>
        <w:t>C fokot). Amennyiben a Szolgáltató az uzsonnát a tízóraival egy időben szállítja, akkor a szükséges hűtőkapacitást a tálalókonyhákon – szükség szerint – saját költségén ki kell alakítania.</w:t>
      </w:r>
    </w:p>
    <w:p w:rsidR="000C685C" w:rsidRPr="005E1D94" w:rsidRDefault="000C685C" w:rsidP="000C685C">
      <w:pPr>
        <w:pStyle w:val="Listaszerbekezds"/>
        <w:keepNext/>
        <w:numPr>
          <w:ilvl w:val="0"/>
          <w:numId w:val="2"/>
        </w:numPr>
        <w:tabs>
          <w:tab w:val="num" w:pos="432"/>
        </w:tabs>
        <w:spacing w:before="120" w:after="0" w:line="240" w:lineRule="auto"/>
        <w:ind w:hanging="720"/>
        <w:contextualSpacing w:val="0"/>
        <w:outlineLvl w:val="0"/>
        <w:rPr>
          <w:rFonts w:ascii="Times New Roman" w:hAnsi="Times New Roman"/>
          <w:b/>
          <w:kern w:val="28"/>
          <w:sz w:val="23"/>
          <w:szCs w:val="23"/>
          <w:lang w:eastAsia="hu-HU"/>
        </w:rPr>
      </w:pPr>
      <w:r w:rsidRPr="005E1D94">
        <w:rPr>
          <w:rFonts w:ascii="Times New Roman" w:hAnsi="Times New Roman"/>
          <w:b/>
          <w:kern w:val="28"/>
          <w:sz w:val="23"/>
          <w:szCs w:val="23"/>
          <w:lang w:eastAsia="hu-HU"/>
        </w:rPr>
        <w:lastRenderedPageBreak/>
        <w:t>A szerződő felek kötelezettségei</w:t>
      </w:r>
    </w:p>
    <w:p w:rsidR="000C685C" w:rsidRPr="005E1D94" w:rsidRDefault="000C685C" w:rsidP="000C685C">
      <w:pPr>
        <w:spacing w:before="120" w:after="0" w:line="240" w:lineRule="auto"/>
        <w:jc w:val="both"/>
        <w:rPr>
          <w:rFonts w:ascii="Times New Roman" w:hAnsi="Times New Roman"/>
          <w:b/>
          <w:sz w:val="23"/>
          <w:szCs w:val="23"/>
          <w:lang w:eastAsia="hu-HU"/>
        </w:rPr>
      </w:pPr>
      <w:r w:rsidRPr="005E1D94">
        <w:rPr>
          <w:rFonts w:ascii="Times New Roman" w:hAnsi="Times New Roman"/>
          <w:b/>
          <w:sz w:val="23"/>
          <w:szCs w:val="23"/>
          <w:lang w:eastAsia="hu-HU"/>
        </w:rPr>
        <w:t>A Vállalkozó feladatai:</w:t>
      </w:r>
    </w:p>
    <w:p w:rsidR="000C685C" w:rsidRPr="005E1D94" w:rsidRDefault="000C685C" w:rsidP="000C685C">
      <w:pPr>
        <w:pStyle w:val="Listaszerbekezds"/>
        <w:numPr>
          <w:ilvl w:val="1"/>
          <w:numId w:val="2"/>
        </w:numPr>
        <w:spacing w:before="120" w:after="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szolgáltatást a mindenkori érvényes jogi szabályozásnak, valamint a szakmai tapasztalatokra építve, jelen szerződésben meghatározott színvonalon, a vonatkozó szakmai előírások maradéktalan betartásával, kulturáltan végezni, ezért erkölcsi és anyagi felelősséget vállalni.</w:t>
      </w:r>
    </w:p>
    <w:p w:rsidR="000C685C" w:rsidRPr="005E1D94" w:rsidRDefault="000C685C" w:rsidP="000C685C">
      <w:pPr>
        <w:pStyle w:val="Listaszerbekezds"/>
        <w:numPr>
          <w:ilvl w:val="1"/>
          <w:numId w:val="2"/>
        </w:numPr>
        <w:spacing w:before="120" w:after="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Vállalkozó kötelezettséget vállal arra, hogy tevékenysége során a 37/2014 (IV. 30) EMMI rendeletben, illetve a hatályos jogszabályi előírásokban meghatározott energia- és tápanyagtartalmi, valamint egyéb előírásokat betartja, valamint folyamatosan teljesíti a közétkeztetésre vonatkozó táplálkozás-egészségügyi előírásokról szóló 37/2014. (IV. 30.) EMMI rendelet 2. számú melléklete szerinti számított, ajánlatában vállalt változatossági mutatószámot valamennyi érintett korosztály számára. </w:t>
      </w:r>
    </w:p>
    <w:p w:rsidR="000C685C" w:rsidRPr="005E1D94" w:rsidRDefault="000C685C" w:rsidP="000C685C">
      <w:pPr>
        <w:pStyle w:val="Listaszerbekezds"/>
        <w:numPr>
          <w:ilvl w:val="1"/>
          <w:numId w:val="2"/>
        </w:numPr>
        <w:spacing w:before="120" w:after="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Vállalkozó feladata az általános és középiskolákban a normál étrendű kétféle (A-B) menü biztosítása. A menüválasztás a Megrendelő által biztosított szülői elektronikus felületen, előválasztással történik az arra jogosult szülők, hozzátartozók közreműködésével. A kiválasztott menüfajták szerinti megrendeléseket összegyűjtve a Megrendelő elektronikusan (automatikusan, interfészen keresztül) juttatja el Vállalkozónak.</w:t>
      </w:r>
    </w:p>
    <w:p w:rsidR="000C685C" w:rsidRPr="005E1D94" w:rsidRDefault="000C685C" w:rsidP="000C685C">
      <w:pPr>
        <w:pStyle w:val="Listaszerbekezds"/>
        <w:numPr>
          <w:ilvl w:val="1"/>
          <w:numId w:val="2"/>
        </w:numPr>
        <w:spacing w:before="120" w:after="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Megrendelő kezelésében/birtokában lévő, a Vállalkozó kizárólagos rendelkezésére az 1. pontban rögzített cél teljesítésére a 4. pontban megjelölt időpontban használatra átadott </w:t>
      </w:r>
      <w:bookmarkStart w:id="104" w:name="_Hlk127443206"/>
      <w:r w:rsidRPr="005E1D94">
        <w:rPr>
          <w:rFonts w:ascii="Times New Roman" w:hAnsi="Times New Roman"/>
          <w:sz w:val="23"/>
          <w:szCs w:val="23"/>
          <w:lang w:eastAsia="hu-HU"/>
        </w:rPr>
        <w:t xml:space="preserve">konyhák és hozzá kapcsolódó helyiségek (2. sz. melléklet) és eszközök, berendezések (3. sz. melléklet) </w:t>
      </w:r>
      <w:bookmarkEnd w:id="104"/>
      <w:r w:rsidRPr="005E1D94">
        <w:rPr>
          <w:rFonts w:ascii="Times New Roman" w:hAnsi="Times New Roman"/>
          <w:sz w:val="23"/>
          <w:szCs w:val="23"/>
          <w:lang w:eastAsia="hu-HU"/>
        </w:rPr>
        <w:t xml:space="preserve">- továbbiakban együttesen konyha - rendeltetésszerű használata, üzemeltetése. </w:t>
      </w:r>
    </w:p>
    <w:p w:rsidR="000C685C" w:rsidRPr="005E1D94" w:rsidRDefault="000C685C" w:rsidP="000C685C">
      <w:pPr>
        <w:pStyle w:val="Listaszerbekezds"/>
        <w:spacing w:before="120" w:after="0" w:line="240" w:lineRule="auto"/>
        <w:ind w:left="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Az átadás – átvétel során annak dokumentálásaként leltár és állapot felmérési jegyzőkönyv készül, mely jelen szerződés 4. sz. melléklete</w:t>
      </w:r>
      <w:r w:rsidRPr="005E1D94">
        <w:rPr>
          <w:rFonts w:ascii="Times New Roman" w:hAnsi="Times New Roman"/>
          <w:i/>
          <w:sz w:val="23"/>
          <w:szCs w:val="23"/>
          <w:lang w:eastAsia="hu-HU"/>
        </w:rPr>
        <w:t>.</w:t>
      </w:r>
      <w:r w:rsidRPr="005E1D94">
        <w:rPr>
          <w:rFonts w:ascii="Times New Roman" w:hAnsi="Times New Roman"/>
          <w:sz w:val="23"/>
          <w:szCs w:val="23"/>
          <w:lang w:eastAsia="hu-HU"/>
        </w:rPr>
        <w:t xml:space="preserve"> A szerződés bármely okból történő megszűnése esetén az átvett helyiségeket és eszközöket az átvételkori mennyiséggel azonos mennyiségben, a természetes elhasználódást figyelembe véve kell visszaszolgáltatni.</w:t>
      </w:r>
    </w:p>
    <w:p w:rsidR="000C685C" w:rsidRPr="005E1D94" w:rsidRDefault="000C685C" w:rsidP="000C685C">
      <w:pPr>
        <w:pStyle w:val="Listaszerbekezds"/>
        <w:numPr>
          <w:ilvl w:val="1"/>
          <w:numId w:val="2"/>
        </w:numPr>
        <w:spacing w:before="120" w:after="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Jelen szerződésben meghatározottak teljesítéséhez, a konyhák üzemeltetése során felhasznált közművek, úgy, mint: energia (elektromos áram, gáz), víz és csatorna, telefon, a kommunális szemétszállítás költségeit átalány formájában vagy mérőberendezések által rögzített mennyiség alapján közvetlenül az azt szolgáltató vállalkozásnak, vagy a Megrendelőnek, az egyes ingatlanokat üzemeltető Dunakeszi Közüzemi Nonprofit Kft-nak, illetve iskolák esetében a Dunakeszi Tankerületi Központnak tárgyhónapot követő havi számlázási gyakorisággal megfizetni, átutalással, a számla kézhezvételétől számított 30 napra. </w:t>
      </w:r>
    </w:p>
    <w:p w:rsidR="000C685C" w:rsidRPr="005E1D94" w:rsidRDefault="000C685C" w:rsidP="000C685C">
      <w:pPr>
        <w:pStyle w:val="Listaszerbekezds"/>
        <w:widowControl w:val="0"/>
        <w:spacing w:before="120" w:after="120" w:line="240" w:lineRule="auto"/>
        <w:ind w:left="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Általános iskolai, gimnáziumi, szociális intézményi tálalókonyhák vonatkozásában amennyiben mérőórák nem állnak rendelkezésre, illetve azok felszerelése gazdasági, vagy műszaki okok miatt racionálisan nem megoldható Vállalkozó 10 Ft/ebéd adag rezsi díjat köteles megfizetni a Megrendelő, az egyes ingatlanokat üzemeltető Dunakeszi Közüzemi Nonprofit Kft., illetve iskolák esetében a Dunakeszi Tankerületi Központ részére, havi gyakorisággal, számla ellenében. A DÓHSZK a tájékoztató adagszámokat a Dunakeszi Tankerületi Központ részére e-mailben a dunakeszi@kk.gov.hu címre küldi meg a tárgyhót követő ötödik munkanap végéig.</w:t>
      </w:r>
    </w:p>
    <w:p w:rsidR="000C685C" w:rsidRPr="005E1D94" w:rsidRDefault="000C685C" w:rsidP="000C685C">
      <w:pPr>
        <w:pStyle w:val="Listaszerbekezds"/>
        <w:widowControl w:val="0"/>
        <w:numPr>
          <w:ilvl w:val="1"/>
          <w:numId w:val="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Vállalkozó kötelezettsége az ajánlatában vállalt konyhatechnológiai és a műszaki fejlesztések elvégzése a jelen szerződés </w:t>
      </w:r>
      <w:r w:rsidRPr="00AE32B6">
        <w:rPr>
          <w:rFonts w:ascii="Times New Roman" w:hAnsi="Times New Roman"/>
          <w:sz w:val="23"/>
          <w:szCs w:val="23"/>
          <w:lang w:eastAsia="hu-HU"/>
        </w:rPr>
        <w:t>9</w:t>
      </w:r>
      <w:r w:rsidRPr="005E1D94">
        <w:rPr>
          <w:rFonts w:ascii="Times New Roman" w:hAnsi="Times New Roman"/>
          <w:sz w:val="23"/>
          <w:szCs w:val="23"/>
          <w:lang w:eastAsia="hu-HU"/>
        </w:rPr>
        <w:t>. pontjában részletesen meghatározott feltételek szerint.</w:t>
      </w:r>
    </w:p>
    <w:p w:rsidR="000C685C" w:rsidRPr="005E1D94" w:rsidRDefault="000C685C" w:rsidP="000C685C">
      <w:pPr>
        <w:pStyle w:val="Listaszerbekezds"/>
        <w:widowControl w:val="0"/>
        <w:numPr>
          <w:ilvl w:val="1"/>
          <w:numId w:val="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által üzemeltetett főzőkonyhák közműfogyasztását (elektromos áram, gáz, hideg- és meleg víz) mérőórák alapján Vállalkozó fizeti, amennyiben azok rendelkezésre állnak.</w:t>
      </w:r>
    </w:p>
    <w:p w:rsidR="000C685C" w:rsidRPr="005E1D94" w:rsidRDefault="000C685C" w:rsidP="000C685C">
      <w:pPr>
        <w:pStyle w:val="Listaszerbekezds"/>
        <w:widowControl w:val="0"/>
        <w:numPr>
          <w:ilvl w:val="1"/>
          <w:numId w:val="2"/>
        </w:numPr>
        <w:tabs>
          <w:tab w:val="left" w:pos="6521"/>
        </w:tabs>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Vállalkozó feladata a 5. mellékletben foglalt lista szerinti konyhai dolgozó állományi létszám átvétele és legalább 24 hónapos jogfolytonos tovább foglalkoztatása. </w:t>
      </w:r>
    </w:p>
    <w:p w:rsidR="000C685C" w:rsidRPr="005E1D94" w:rsidRDefault="000C685C" w:rsidP="000C685C">
      <w:pPr>
        <w:pStyle w:val="Listaszerbekezds"/>
        <w:widowControl w:val="0"/>
        <w:numPr>
          <w:ilvl w:val="1"/>
          <w:numId w:val="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feladata a használatra átadott eszközök, berendezések javításáról, karbantartásáról gondoskodni, és annak költségeit megfizetni.</w:t>
      </w:r>
    </w:p>
    <w:p w:rsidR="000C685C" w:rsidRPr="005E1D94" w:rsidRDefault="000C685C" w:rsidP="000C685C">
      <w:pPr>
        <w:pStyle w:val="Listaszerbekezds"/>
        <w:widowControl w:val="0"/>
        <w:numPr>
          <w:ilvl w:val="1"/>
          <w:numId w:val="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köteles a fogyóeszközök/anyagok biztosítására és pótlására, saját költségen, továbbá feladata kizárólagos használatba adott helyiségek rendszeres tisztasági festését, padozat javítását, pótlását saját költségén elvégezni az üzemeltetés ideje alatt.</w:t>
      </w:r>
    </w:p>
    <w:p w:rsidR="000C685C" w:rsidRPr="005E1D94" w:rsidRDefault="000C685C" w:rsidP="000C685C">
      <w:pPr>
        <w:pStyle w:val="Listaszerbekezds"/>
        <w:widowControl w:val="0"/>
        <w:numPr>
          <w:ilvl w:val="1"/>
          <w:numId w:val="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lastRenderedPageBreak/>
        <w:t>Vállalkozó a 2. sz. mellékletben megjelölt helyiségekért, valamint a 3. sz. melléklet szerint átadott eszközökért bérleti díjat nem fizet.</w:t>
      </w:r>
    </w:p>
    <w:p w:rsidR="000C685C" w:rsidRPr="005E1D94" w:rsidRDefault="000C685C" w:rsidP="000C685C">
      <w:pPr>
        <w:pStyle w:val="Listaszerbekezds"/>
        <w:widowControl w:val="0"/>
        <w:numPr>
          <w:ilvl w:val="1"/>
          <w:numId w:val="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kötelessége a konyha üzemeltetéséhez szükséges munkaerőt, élelmi- és nyersanyagokat, segéd és járulékos anyagokat biztosítani, valamint az ezekkel összefüggő valamennyi költséget megfizetni.</w:t>
      </w:r>
    </w:p>
    <w:p w:rsidR="000C685C" w:rsidRPr="005E1D94" w:rsidRDefault="000C685C" w:rsidP="000C685C">
      <w:pPr>
        <w:pStyle w:val="Listaszerbekezds"/>
        <w:widowControl w:val="0"/>
        <w:numPr>
          <w:ilvl w:val="1"/>
          <w:numId w:val="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Vállalkozó, </w:t>
      </w:r>
      <w:r w:rsidRPr="005E1D94">
        <w:rPr>
          <w:rFonts w:ascii="Times New Roman" w:eastAsia="Times New Roman" w:hAnsi="Times New Roman"/>
          <w:sz w:val="23"/>
          <w:szCs w:val="23"/>
          <w:lang w:eastAsia="hu-HU"/>
        </w:rPr>
        <w:t xml:space="preserve">valamennyi beszerzett termék összértékéből a közétkeztetési rövid ellátási láncban beszerzett termékek és helyi élelmiszer termékek összesített aránya vonatkozásban </w:t>
      </w:r>
      <w:r>
        <w:rPr>
          <w:rFonts w:ascii="Times New Roman" w:hAnsi="Times New Roman"/>
          <w:sz w:val="23"/>
          <w:szCs w:val="23"/>
          <w:lang w:eastAsia="hu-HU"/>
        </w:rPr>
        <w:t>80</w:t>
      </w:r>
      <w:r w:rsidRPr="005E1D94">
        <w:rPr>
          <w:rFonts w:ascii="Times New Roman" w:hAnsi="Times New Roman"/>
          <w:sz w:val="23"/>
          <w:szCs w:val="23"/>
          <w:lang w:eastAsia="hu-HU"/>
        </w:rPr>
        <w:t xml:space="preserve">% -os </w:t>
      </w:r>
      <w:r w:rsidRPr="005E1D94">
        <w:rPr>
          <w:rFonts w:ascii="Times New Roman" w:hAnsi="Times New Roman"/>
          <w:i/>
          <w:iCs/>
          <w:sz w:val="23"/>
          <w:szCs w:val="23"/>
          <w:lang w:eastAsia="hu-HU"/>
        </w:rPr>
        <w:t>(megajánlás szerint)</w:t>
      </w:r>
      <w:r w:rsidRPr="005E1D94">
        <w:rPr>
          <w:rFonts w:ascii="Times New Roman" w:hAnsi="Times New Roman"/>
          <w:sz w:val="23"/>
          <w:szCs w:val="23"/>
          <w:lang w:eastAsia="hu-HU"/>
        </w:rPr>
        <w:t xml:space="preserve"> megajánlást tett </w:t>
      </w:r>
    </w:p>
    <w:p w:rsidR="000C685C" w:rsidRPr="005E1D94" w:rsidRDefault="000C685C" w:rsidP="000C685C">
      <w:pPr>
        <w:pStyle w:val="Listaszerbekezds"/>
        <w:widowControl w:val="0"/>
        <w:spacing w:before="120" w:after="120" w:line="240" w:lineRule="auto"/>
        <w:ind w:left="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főzőkonyhánként, illetve telephelyenként köteles megadni a beszerzett termék összértékén belül a közétkeztetési rövid ellátási láncban beszerzett termékek, illetve a helyi élelmiszer termékek összesített arányát.</w:t>
      </w:r>
    </w:p>
    <w:p w:rsidR="000C685C" w:rsidRPr="005E1D94" w:rsidRDefault="000C685C" w:rsidP="000C685C">
      <w:pPr>
        <w:pStyle w:val="Listaszerbekezds"/>
        <w:widowControl w:val="0"/>
        <w:spacing w:before="120" w:after="120" w:line="240" w:lineRule="auto"/>
        <w:ind w:left="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megajánlást a Megrendelő az adott naptári év elteltével ellenőrizni, és mennyiben a Vállalkozó nem teljesítette a vállalását úgy 5.000.000 Ft fix kötbér megfizetésére lesz köteles az adott év tekintetében.</w:t>
      </w:r>
    </w:p>
    <w:p w:rsidR="000C685C" w:rsidRPr="005E1D94" w:rsidRDefault="000C685C" w:rsidP="000C685C">
      <w:pPr>
        <w:pStyle w:val="Listaszerbekezds"/>
        <w:widowControl w:val="0"/>
        <w:numPr>
          <w:ilvl w:val="1"/>
          <w:numId w:val="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w:t>
      </w:r>
      <w:r w:rsidRPr="005E1D94">
        <w:rPr>
          <w:rFonts w:ascii="Times New Roman" w:eastAsia="Times New Roman" w:hAnsi="Times New Roman"/>
          <w:sz w:val="23"/>
          <w:szCs w:val="23"/>
          <w:lang w:eastAsia="hu-HU"/>
        </w:rPr>
        <w:t>Vállalkozó</w:t>
      </w:r>
      <w:r w:rsidRPr="005E1D94">
        <w:rPr>
          <w:rFonts w:ascii="Times New Roman" w:hAnsi="Times New Roman"/>
          <w:sz w:val="23"/>
          <w:szCs w:val="23"/>
          <w:lang w:eastAsia="hu-HU"/>
        </w:rPr>
        <w:t xml:space="preserve"> ajánlatában vállalta, hogy táplálkozás-egészségügyi előírásokról szóló rendelet előírásaiban foglalt gyakoriságon felül </w:t>
      </w:r>
      <w:r>
        <w:rPr>
          <w:rFonts w:ascii="Times New Roman" w:hAnsi="Times New Roman"/>
          <w:sz w:val="23"/>
          <w:szCs w:val="23"/>
          <w:lang w:eastAsia="hu-HU"/>
        </w:rPr>
        <w:t>4</w:t>
      </w:r>
      <w:r w:rsidRPr="005E1D94">
        <w:rPr>
          <w:rFonts w:ascii="Times New Roman" w:hAnsi="Times New Roman"/>
          <w:sz w:val="23"/>
          <w:szCs w:val="23"/>
          <w:lang w:eastAsia="hu-HU"/>
        </w:rPr>
        <w:t xml:space="preserve"> alkalommal </w:t>
      </w:r>
      <w:r w:rsidRPr="005E1D94">
        <w:rPr>
          <w:rFonts w:ascii="Times New Roman" w:hAnsi="Times New Roman"/>
          <w:i/>
          <w:iCs/>
          <w:sz w:val="23"/>
          <w:szCs w:val="23"/>
          <w:lang w:eastAsia="hu-HU"/>
        </w:rPr>
        <w:t>(megajánlás szerint)</w:t>
      </w:r>
      <w:r w:rsidRPr="005E1D94">
        <w:rPr>
          <w:rFonts w:ascii="Times New Roman" w:hAnsi="Times New Roman"/>
          <w:sz w:val="23"/>
          <w:szCs w:val="23"/>
          <w:lang w:eastAsia="hu-HU"/>
        </w:rPr>
        <w:t xml:space="preserve"> szolgáltat zöldséget és gyümölcsöt.</w:t>
      </w:r>
    </w:p>
    <w:p w:rsidR="000C685C" w:rsidRPr="005E1D94" w:rsidRDefault="000C685C" w:rsidP="000C685C">
      <w:pPr>
        <w:widowControl w:val="0"/>
        <w:spacing w:before="120" w:after="120" w:line="240" w:lineRule="auto"/>
        <w:ind w:left="567"/>
        <w:jc w:val="both"/>
        <w:rPr>
          <w:rFonts w:ascii="Times New Roman" w:hAnsi="Times New Roman"/>
          <w:sz w:val="23"/>
          <w:szCs w:val="23"/>
          <w:lang w:eastAsia="hu-HU"/>
        </w:rPr>
      </w:pPr>
      <w:r w:rsidRPr="005E1D94">
        <w:rPr>
          <w:rFonts w:ascii="Times New Roman" w:hAnsi="Times New Roman"/>
          <w:sz w:val="23"/>
          <w:szCs w:val="23"/>
          <w:lang w:eastAsia="hu-HU"/>
        </w:rPr>
        <w:t xml:space="preserve">A megajánlást a Megrendelő jogosult az EMMI rendelettel összhangban 10 napos gyakorisággal ellenőrizni, és amennyiben a Vállalkozó nem teljesíttette a vállalását, hibás teljesítési kötbér megfizetésére lesz köteles az adott 10 napos időszak tekintetében. A hibás teljesítési kötbér alapja ebben az esetben az adott 10 napos időszak alatt teljesített szolgáltatás nettó vállalkozói díja. </w:t>
      </w:r>
    </w:p>
    <w:p w:rsidR="000C685C" w:rsidRPr="005E1D94" w:rsidRDefault="000C685C" w:rsidP="000C685C">
      <w:pPr>
        <w:pStyle w:val="Listaszerbekezds"/>
        <w:widowControl w:val="0"/>
        <w:numPr>
          <w:ilvl w:val="1"/>
          <w:numId w:val="2"/>
        </w:numPr>
        <w:spacing w:before="120" w:after="120" w:line="240" w:lineRule="auto"/>
        <w:ind w:left="567" w:hanging="567"/>
        <w:contextualSpacing w:val="0"/>
        <w:jc w:val="both"/>
        <w:rPr>
          <w:rFonts w:ascii="Times New Roman" w:eastAsia="Times New Roman" w:hAnsi="Times New Roman"/>
          <w:sz w:val="23"/>
          <w:szCs w:val="23"/>
          <w:lang w:eastAsia="hu-HU"/>
        </w:rPr>
      </w:pPr>
      <w:r w:rsidRPr="005E1D94">
        <w:rPr>
          <w:rFonts w:ascii="Times New Roman" w:hAnsi="Times New Roman"/>
          <w:sz w:val="23"/>
          <w:szCs w:val="23"/>
          <w:lang w:eastAsia="hu-HU"/>
        </w:rPr>
        <w:t xml:space="preserve">A Vállalkozó </w:t>
      </w:r>
      <w:r w:rsidRPr="00E41A09">
        <w:rPr>
          <w:rFonts w:ascii="Times New Roman" w:hAnsi="Times New Roman"/>
          <w:b/>
          <w:bCs/>
          <w:i/>
          <w:iCs/>
          <w:sz w:val="23"/>
          <w:szCs w:val="23"/>
          <w:u w:val="single"/>
          <w:lang w:eastAsia="hu-HU"/>
        </w:rPr>
        <w:t>vállalta</w:t>
      </w:r>
      <w:r w:rsidRPr="005E1D94">
        <w:rPr>
          <w:rFonts w:ascii="Times New Roman" w:hAnsi="Times New Roman"/>
          <w:i/>
          <w:iCs/>
          <w:sz w:val="23"/>
          <w:szCs w:val="23"/>
          <w:lang w:eastAsia="hu-HU"/>
        </w:rPr>
        <w:t>/nem vállalta</w:t>
      </w:r>
      <w:r w:rsidRPr="005E1D94">
        <w:rPr>
          <w:rFonts w:ascii="Times New Roman" w:hAnsi="Times New Roman"/>
          <w:sz w:val="23"/>
          <w:szCs w:val="23"/>
          <w:lang w:eastAsia="hu-HU"/>
        </w:rPr>
        <w:t xml:space="preserve"> (megajánlás szerint) a fogyasztói visszajelzési rendszerek bevezetésének vállalása (a szolgáltatást igénybe vevőnek dokumentált módon véleménynyilvánításra, visszajelzésre van lehetősége).</w:t>
      </w:r>
    </w:p>
    <w:p w:rsidR="000C685C" w:rsidRPr="005E1D94" w:rsidRDefault="000C685C" w:rsidP="000C685C">
      <w:pPr>
        <w:widowControl w:val="0"/>
        <w:spacing w:before="120" w:after="120" w:line="240" w:lineRule="auto"/>
        <w:ind w:left="567"/>
        <w:jc w:val="both"/>
        <w:rPr>
          <w:rFonts w:ascii="Times New Roman" w:hAnsi="Times New Roman"/>
          <w:sz w:val="23"/>
          <w:szCs w:val="23"/>
          <w:lang w:eastAsia="hu-HU"/>
        </w:rPr>
      </w:pPr>
      <w:r w:rsidRPr="005E1D94">
        <w:rPr>
          <w:rFonts w:ascii="Times New Roman" w:hAnsi="Times New Roman"/>
          <w:sz w:val="23"/>
          <w:szCs w:val="23"/>
          <w:lang w:eastAsia="hu-HU"/>
        </w:rPr>
        <w:t xml:space="preserve">Amennyiben a Vállalkozó a szerződéskötést követő 60 napon belül nem teljesíti a vállalását, mindaddig 100.000 Ft/nap késedelmi kötbér megfizetésére lesz köteles, amíg a vállalt visszajelzési rendszert ki nem építi. </w:t>
      </w:r>
    </w:p>
    <w:p w:rsidR="000C685C" w:rsidRPr="005E1D94" w:rsidRDefault="000C685C" w:rsidP="000C685C">
      <w:pPr>
        <w:pStyle w:val="Listaszerbekezds"/>
        <w:widowControl w:val="0"/>
        <w:numPr>
          <w:ilvl w:val="1"/>
          <w:numId w:val="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 A Vállalkozó által vállalt, mintaétlapok változatossági mutatója </w:t>
      </w:r>
      <w:r>
        <w:rPr>
          <w:rFonts w:ascii="Times New Roman" w:hAnsi="Times New Roman"/>
          <w:sz w:val="23"/>
          <w:szCs w:val="23"/>
          <w:lang w:eastAsia="hu-HU"/>
        </w:rPr>
        <w:t>100</w:t>
      </w:r>
      <w:r w:rsidRPr="005E1D94">
        <w:rPr>
          <w:rFonts w:ascii="Times New Roman" w:hAnsi="Times New Roman"/>
          <w:sz w:val="23"/>
          <w:szCs w:val="23"/>
          <w:lang w:eastAsia="hu-HU"/>
        </w:rPr>
        <w:t xml:space="preserve"> % </w:t>
      </w:r>
      <w:r w:rsidRPr="005E1D94">
        <w:rPr>
          <w:rFonts w:ascii="Times New Roman" w:hAnsi="Times New Roman"/>
          <w:i/>
          <w:iCs/>
          <w:sz w:val="23"/>
          <w:szCs w:val="23"/>
          <w:lang w:eastAsia="hu-HU"/>
        </w:rPr>
        <w:t>(megajánlás szerint)</w:t>
      </w:r>
      <w:r w:rsidRPr="005E1D94">
        <w:rPr>
          <w:rFonts w:ascii="Times New Roman" w:hAnsi="Times New Roman"/>
          <w:sz w:val="23"/>
          <w:szCs w:val="23"/>
          <w:lang w:eastAsia="hu-HU"/>
        </w:rPr>
        <w:t xml:space="preserve"> (min 60%, max </w:t>
      </w:r>
      <w:r w:rsidRPr="005E1D94">
        <w:rPr>
          <w:rFonts w:ascii="Times New Roman" w:eastAsia="Times New Roman" w:hAnsi="Times New Roman"/>
          <w:sz w:val="23"/>
          <w:szCs w:val="23"/>
          <w:lang w:eastAsia="hu-HU"/>
        </w:rPr>
        <w:t>100</w:t>
      </w:r>
      <w:r w:rsidRPr="005E1D94">
        <w:rPr>
          <w:rFonts w:ascii="Times New Roman" w:hAnsi="Times New Roman"/>
          <w:sz w:val="23"/>
          <w:szCs w:val="23"/>
          <w:lang w:eastAsia="hu-HU"/>
        </w:rPr>
        <w:t>%)</w:t>
      </w:r>
    </w:p>
    <w:p w:rsidR="000C685C" w:rsidRPr="005E1D94" w:rsidRDefault="000C685C" w:rsidP="000C685C">
      <w:pPr>
        <w:widowControl w:val="0"/>
        <w:spacing w:before="120" w:after="120" w:line="240" w:lineRule="auto"/>
        <w:ind w:left="567"/>
        <w:jc w:val="both"/>
        <w:rPr>
          <w:rFonts w:ascii="Times New Roman" w:hAnsi="Times New Roman"/>
          <w:sz w:val="23"/>
          <w:szCs w:val="23"/>
          <w:lang w:eastAsia="hu-HU"/>
        </w:rPr>
      </w:pPr>
      <w:r w:rsidRPr="005E1D94">
        <w:rPr>
          <w:rFonts w:ascii="Times New Roman" w:hAnsi="Times New Roman"/>
          <w:sz w:val="23"/>
          <w:szCs w:val="23"/>
          <w:lang w:eastAsia="hu-HU"/>
        </w:rPr>
        <w:t xml:space="preserve">A megajánlást a Megrendelő - az EMMI rendelettel összhangban - 20 napos gyakorisággal jogosult ellenőrizni, és mennyiben a Vállalkozó nem teljesíttette a vállalását, hibás teljesítési kötbér megfizetésére lesz köteles az adott időszak tekintetében. A hibás teljesítési kötbér alapja ebben az esetben az ellenőrzött 20 napos időszak alatt teljesített szolgáltatás nettó vállalkozói díja. </w:t>
      </w:r>
    </w:p>
    <w:p w:rsidR="000C685C" w:rsidRPr="005E1D94" w:rsidRDefault="000C685C" w:rsidP="000C685C">
      <w:pPr>
        <w:pStyle w:val="Listaszerbekezds"/>
        <w:widowControl w:val="0"/>
        <w:numPr>
          <w:ilvl w:val="1"/>
          <w:numId w:val="10"/>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köteles a kizárólagos használatra átvett helyiségek rendszeres takarítását elvégezni és annak költségeit vállalni az alábbiak szerint:</w:t>
      </w:r>
    </w:p>
    <w:p w:rsidR="000C685C" w:rsidRPr="005E1D94" w:rsidRDefault="000C685C" w:rsidP="000C685C">
      <w:pPr>
        <w:numPr>
          <w:ilvl w:val="0"/>
          <w:numId w:val="3"/>
        </w:numPr>
        <w:tabs>
          <w:tab w:val="left" w:pos="1134"/>
        </w:tabs>
        <w:spacing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az étterem területén kialakított tálalóterület takarítása,</w:t>
      </w:r>
    </w:p>
    <w:p w:rsidR="000C685C" w:rsidRPr="005E1D94" w:rsidRDefault="000C685C" w:rsidP="000C685C">
      <w:pPr>
        <w:numPr>
          <w:ilvl w:val="0"/>
          <w:numId w:val="3"/>
        </w:numPr>
        <w:tabs>
          <w:tab w:val="left" w:pos="1134"/>
        </w:tabs>
        <w:spacing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a konyha, és kapcsolódó helységeinek belső takarítása,</w:t>
      </w:r>
    </w:p>
    <w:p w:rsidR="000C685C" w:rsidRPr="005E1D94" w:rsidRDefault="000C685C" w:rsidP="000C685C">
      <w:pPr>
        <w:numPr>
          <w:ilvl w:val="0"/>
          <w:numId w:val="3"/>
        </w:numPr>
        <w:tabs>
          <w:tab w:val="left" w:pos="1134"/>
        </w:tabs>
        <w:spacing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a konyhatechnológiai berendezések tisztítása,</w:t>
      </w:r>
    </w:p>
    <w:p w:rsidR="000C685C" w:rsidRPr="005E1D94" w:rsidRDefault="000C685C" w:rsidP="000C685C">
      <w:pPr>
        <w:numPr>
          <w:ilvl w:val="0"/>
          <w:numId w:val="3"/>
        </w:numPr>
        <w:tabs>
          <w:tab w:val="left" w:pos="1134"/>
        </w:tabs>
        <w:spacing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az asztalok és a székek tisztántartása az étkezési idő alatt,</w:t>
      </w:r>
    </w:p>
    <w:p w:rsidR="000C685C" w:rsidRPr="005E1D94" w:rsidRDefault="000C685C" w:rsidP="000C685C">
      <w:pPr>
        <w:numPr>
          <w:ilvl w:val="0"/>
          <w:numId w:val="3"/>
        </w:numPr>
        <w:tabs>
          <w:tab w:val="left" w:pos="1134"/>
        </w:tabs>
        <w:spacing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az étterem látogatói által a kiadótérben okozott szennyeződések eltávolítása az üzemidő alatt,</w:t>
      </w:r>
    </w:p>
    <w:p w:rsidR="000C685C" w:rsidRPr="005E1D94" w:rsidRDefault="000C685C" w:rsidP="000C685C">
      <w:pPr>
        <w:numPr>
          <w:ilvl w:val="0"/>
          <w:numId w:val="3"/>
        </w:numPr>
        <w:tabs>
          <w:tab w:val="left" w:pos="1134"/>
        </w:tabs>
        <w:spacing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szifonok, gyűjtőrácsok, szellőző-berendezések külső tisztítása,</w:t>
      </w:r>
    </w:p>
    <w:p w:rsidR="000C685C" w:rsidRPr="005E1D94" w:rsidRDefault="000C685C" w:rsidP="000C685C">
      <w:pPr>
        <w:numPr>
          <w:ilvl w:val="0"/>
          <w:numId w:val="3"/>
        </w:numPr>
        <w:tabs>
          <w:tab w:val="left" w:pos="1134"/>
        </w:tabs>
        <w:spacing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a konyhai és éttermi textília tisztítása,</w:t>
      </w:r>
    </w:p>
    <w:p w:rsidR="000C685C" w:rsidRPr="005E1D94" w:rsidRDefault="000C685C" w:rsidP="000C685C">
      <w:pPr>
        <w:numPr>
          <w:ilvl w:val="0"/>
          <w:numId w:val="3"/>
        </w:numPr>
        <w:tabs>
          <w:tab w:val="left" w:pos="1134"/>
        </w:tabs>
        <w:spacing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saját dolgozók munkaruházatának tisztítása.</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feladata a kizárólagosan használatba vett helyiségek terültén a munkabiztonsági és tűzvédelmi szabályokat betartani, továbbá az átvett területet vagyonvédelmi szempontból biztonságosan használni.</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Az egyes intézményekben található ebédlőket a Vállalkozó kizárólag jelen szerződésben foglaltak teljesítésére (étkeztetés) használhatja oktatási időben, étkeztetésen kívüli időben viszont a </w:t>
      </w:r>
      <w:r w:rsidRPr="005E1D94">
        <w:rPr>
          <w:rFonts w:ascii="Times New Roman" w:hAnsi="Times New Roman"/>
          <w:sz w:val="23"/>
          <w:szCs w:val="23"/>
          <w:lang w:eastAsia="hu-HU"/>
        </w:rPr>
        <w:lastRenderedPageBreak/>
        <w:t>tulajdonos önkormányzat, illetve iskolák esetében a Dunakeszi Tankerületi Központ rendelkezik a helyiségek felett. A Szent István Általános Iskola ebédlőjét a Megrendelő reggel 08.00 óráig gyermekfelügyelet céljára jogosult használni.</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Vállalkozó köteles az ételhulladék elszállítása és annak költségeinek viselése. </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feladata a konyha(ák) területén rovar- és rágcsálóirtás jogszabályban rögzítettek, ill. szükség szerinti elvégzése és költségeinek megfizetése.</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feladata 3. sz. mellékletben használatra átadott tárgyi eszközök pótlása, saját költségén, amennyiben a rendeltetésszerű használat eredményeként oly mértékig elhasználódott, hogy javítása, felújítása gazdaságossági szempontok figyelembevételével ésszerűtlen.</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köteles együttműködni a Megrendelővel, az egyes ingatlanokat üzemeltető Dunakeszi Közüzemi Nonprofit Kft.-vel, illetve iskolák esetében a Dunakeszi Tankerületi Központtal is, amennyiben az átadásra került konyháknak helyet adó épületek felújításra, korszerűsítésre kerülnek.</w:t>
      </w:r>
    </w:p>
    <w:p w:rsidR="000C685C" w:rsidRPr="005E1D94" w:rsidRDefault="000C685C" w:rsidP="000C685C">
      <w:pPr>
        <w:widowControl w:val="0"/>
        <w:spacing w:before="120" w:after="120" w:line="240" w:lineRule="auto"/>
        <w:ind w:left="567" w:hanging="567"/>
        <w:jc w:val="both"/>
        <w:rPr>
          <w:rFonts w:ascii="Times New Roman" w:hAnsi="Times New Roman"/>
          <w:b/>
          <w:sz w:val="23"/>
          <w:szCs w:val="23"/>
          <w:lang w:eastAsia="hu-HU"/>
        </w:rPr>
      </w:pPr>
      <w:r w:rsidRPr="005E1D94">
        <w:rPr>
          <w:rFonts w:ascii="Times New Roman" w:hAnsi="Times New Roman"/>
          <w:b/>
          <w:sz w:val="23"/>
          <w:szCs w:val="23"/>
          <w:lang w:eastAsia="hu-HU"/>
        </w:rPr>
        <w:t>A Megrendelő feladatai:</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Megrendelő feladatát képezi a térítési díjak készpénzben történő, bankszámlás és elektronikus beszedése és az ezzel kapcsolatos hardware eszközök biztosítása és üzemeltetése</w:t>
      </w:r>
      <w:r>
        <w:rPr>
          <w:rFonts w:ascii="Times New Roman" w:hAnsi="Times New Roman"/>
          <w:sz w:val="23"/>
          <w:szCs w:val="23"/>
          <w:lang w:eastAsia="hu-HU"/>
        </w:rPr>
        <w:t>, amelyet a fenntartásában működő költségvetési szerv, a Dunakeszi Óvodai és Humán Szolgáltató Központ és Könyvtár (továbbiakban: DÓHSZK) által lát el. (</w:t>
      </w:r>
      <w:r w:rsidRPr="0010081B">
        <w:rPr>
          <w:rFonts w:ascii="Times New Roman" w:hAnsi="Times New Roman"/>
          <w:sz w:val="23"/>
          <w:szCs w:val="23"/>
          <w:lang w:eastAsia="hu-HU"/>
        </w:rPr>
        <w:t>2120 Dunakeszi, Budai-Nagy Antal u. 4.-8.</w:t>
      </w:r>
      <w:r>
        <w:rPr>
          <w:rFonts w:ascii="Times New Roman" w:hAnsi="Times New Roman"/>
          <w:sz w:val="23"/>
          <w:szCs w:val="23"/>
          <w:lang w:eastAsia="hu-HU"/>
        </w:rPr>
        <w:t>)</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Megrendelőnek vizsgálnia kell a közétkeztetésre vonatkozó táplálkozás-egészségügyi előírásokról szóló rendeletnek való megfelelést, a Vállalkozó táplálkozás-egészségügyi minősítési eredményeinek százalékos minősítési átlaga alapján, amennyiben rendelkezik már minősítéssel.</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főzőkonyha épületekre vonatkozó használatbavételi engedély átadása a Vállalkozó részére, ill. a működési engedély megszerzéséhez minden segítség biztosítása.</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konyhákat rendeltetésszerű használatra alkalmas állapotban tisztán, a 3. pontban meghatározott időpontban átadni.</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Megrendelő Vállalkozó részére használatra átadja az általa alkalmazott étkezési és térítési díj nyilvántartó szoftvert, feltöltött adatbázissal. </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bölcsődei és óvodai tálalókonyhák üzemeltetését Megrendelő látja el. Megrendelő által üzemeltetett tálalókonyhák üzemeltetési költségeit (rezsi, mosogatás, műszaki fenntartás) Megrendelő biztosítja saját költségén. </w:t>
      </w:r>
    </w:p>
    <w:p w:rsidR="000C685C" w:rsidRPr="005E1D94" w:rsidRDefault="000C685C" w:rsidP="000C685C">
      <w:pPr>
        <w:pStyle w:val="Listaszerbekezds"/>
        <w:widowControl w:val="0"/>
        <w:spacing w:before="120" w:after="120" w:line="240" w:lineRule="auto"/>
        <w:ind w:left="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Gyöngyharmat Tagóvodának nincsen tálalója és fekete mosogatója, ezért a DÓHSZK Garas u.-i Bölcsődei telephely konyhája veszi át az ételt, és ott kerül kitálalásra. Ehhez a Vállalkozó legalább napi 8 órában dolgozót köteles biztosítani.</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konyhák épületeinek állagmegóvása, karbantartása és annak valamennyi költségének megfizetése Megrendelő, az egyes ingatlanokat üzemeltető Dunakeszi Közüzemi Nonprofit Kft., illetve iskolák esetében részben a Dunakeszi Tankerületi Központ feladata. </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közös használatú helyiségek, külső közlekedő útvonalak (utak, járdák) akadálymentesítését Megrendelő, az egyes ingatlanokat üzemeltető Dunakeszi Közüzemi Nonprofit Kft., illetve iskolák esetében a Dunakeszi Tankerületi Központ köteles elvégezni, takarítását saját költségén biztosítani.</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konyha területén Megrendelő és az egyes ingatlanokat üzemeltető Dunakeszi Közüzemi Nonprofit Kft. az érintésvédelmi és szabványossági felülvizsgálat folyamatos biztosítása, illetve a Vállalkozó által jelzett ilyen jellegű hiányosság sürgős megszüntetése és az ezzel kapcsolatos költségek vállalása.</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konyha épületgépészeti berendezéseinek (légtechnika, fűtés, hűtés, kémény, lift stb.), az elektromos áram, víz és csatornavezetékeinek állandó üzemképes állapotban tartása Megrendelő feladata saját költségén. Megrendelő, illetve iskolák esetében a Dunakeszi Tankerületi Központ feladata továbbá a konyha üzemeltetéséhez szükséges víz, csatorna, gáz, elektromos áram, hűtés, fűtés, egyéb közművek rendeltetésszerű használatának/vételezésnek folyamatos biztosítása. </w:t>
      </w:r>
      <w:r w:rsidRPr="005E1D94">
        <w:rPr>
          <w:rFonts w:ascii="Times New Roman" w:hAnsi="Times New Roman"/>
          <w:sz w:val="23"/>
          <w:szCs w:val="23"/>
          <w:lang w:eastAsia="hu-HU"/>
        </w:rPr>
        <w:lastRenderedPageBreak/>
        <w:t xml:space="preserve">Amennyiben a rendeltetésszerű használatot a Megrendelő vagy iskolák esetében a Dunakeszi Tankerületi Központ bármely okból nem biztosítja, úgy a Vállalkozó jogosult, illetőleg bármilyen jogszabály megsértésnek veszélye esetén köteles a konyha üzemeltetését, és ezzel egyidejűleg jelen szerződésben rögzített szolgáltatási kötelezettségét korlátozni vagy szüneteltetni mindaddig, amíg a rendeltetésszerű állapot a Megrendelő, az egyes ingatlanokat üzemeltető Dunakeszi Közüzemi Nonprofit Kft., vagy iskolák esetében a Dunakeszi Tankerületi Központ részéről maradéktalanul helyreállításra nem kerül. A Megrendelő, az egyes ingatlanokat üzemeltető Dunakeszi Közüzemi Nonprofit Kft., illetve iskolák esetében a Dunakeszi Tankerületi Központ köteles mindent megtenni a rendeltetésszerű állapot helyreállításra. </w:t>
      </w:r>
      <w:bookmarkStart w:id="105" w:name="OLE_LINK3"/>
      <w:bookmarkStart w:id="106" w:name="OLE_LINK4"/>
      <w:r w:rsidRPr="005E1D94">
        <w:rPr>
          <w:rFonts w:ascii="Times New Roman" w:hAnsi="Times New Roman"/>
          <w:sz w:val="23"/>
          <w:szCs w:val="23"/>
          <w:lang w:eastAsia="hu-HU"/>
        </w:rPr>
        <w:t xml:space="preserve">Amennyiben a konyha üzemeltetésének, a szolgáltatásnak a korlátozását vagy szüneteltetést kiváltó ok egy munkanapnál tovább tart, úgy a Megrendelő köteles a második munka/szolgáltatási naptól kártérítést fizetni a Vállalkozó részére. A felek jelen szerződéssel körülhatárolt szokásos teljesítésből/üzletmenetből származó 1 (egy) </w:t>
      </w:r>
      <w:bookmarkEnd w:id="105"/>
      <w:bookmarkEnd w:id="106"/>
      <w:r w:rsidRPr="005E1D94">
        <w:rPr>
          <w:rFonts w:ascii="Times New Roman" w:hAnsi="Times New Roman"/>
          <w:sz w:val="23"/>
          <w:szCs w:val="23"/>
          <w:lang w:eastAsia="hu-HU"/>
        </w:rPr>
        <w:t>munka/szolgáltatás napra jutó vállalkozói árbevételt tekintik irányadónak a kártérítés napi átalánymértékének megállapításánál.</w:t>
      </w:r>
    </w:p>
    <w:p w:rsidR="000C685C" w:rsidRPr="005E1D94"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Megrendelő, az egyes ingatlanokat üzemeltető Dunakeszi Közüzemi Nonprofit Kft., illetve iskolák éttermei esetében a Dunakeszi Tankerületi Központ a Vállalkozó belegyezése nélkül megjavíthatja a konyha/étterem építészeti, vagy épületgépészeti hibáit, abban az esetben, ha a javításra, vagy változtatásra a konyha/étterem, vagy az azt befoglaló épület állagának fenntartása, vagy veszély elkerülése céljából kerül sor. Vállalkozót ebben az esetben értesíteni kell a tervezett munkálatokról, illetve azok várható időtartamáról. Abban az esetben, ha a munkálatok 2 munkanapnál hosszabb ideig tartanak, és annak elvégzéséhez a konyha/étterem részleges, vagy teljes bezárására van szükség, úgy az üzemidőből kieső időre Vállalkozót arányos kompenzáció illeti meg.</w:t>
      </w:r>
    </w:p>
    <w:p w:rsidR="000C685C" w:rsidRPr="008D1FCB" w:rsidRDefault="000C685C" w:rsidP="000C685C">
      <w:pPr>
        <w:pStyle w:val="Listaszerbekezds"/>
        <w:widowControl w:val="0"/>
        <w:numPr>
          <w:ilvl w:val="1"/>
          <w:numId w:val="11"/>
        </w:numPr>
        <w:spacing w:before="120" w:after="120" w:line="240" w:lineRule="auto"/>
        <w:ind w:left="567" w:hanging="567"/>
        <w:contextualSpacing w:val="0"/>
        <w:jc w:val="both"/>
        <w:rPr>
          <w:rFonts w:ascii="Times New Roman" w:hAnsi="Times New Roman"/>
          <w:sz w:val="23"/>
          <w:szCs w:val="23"/>
          <w:lang w:eastAsia="hu-HU"/>
        </w:rPr>
      </w:pPr>
      <w:r w:rsidRPr="008D1FCB">
        <w:rPr>
          <w:rFonts w:ascii="Times New Roman" w:hAnsi="Times New Roman"/>
          <w:sz w:val="23"/>
          <w:szCs w:val="23"/>
          <w:lang w:eastAsia="hu-HU"/>
        </w:rPr>
        <w:t>Az étkeztetési szolgáltatás megrendelése, lemondása, pótmegrendelése az étkezési és díj nyilvántartási rendszer felületén lehetséges a tárgynapot megelőző munkanapon 12:00 óráig</w:t>
      </w:r>
    </w:p>
    <w:p w:rsidR="000C685C" w:rsidRPr="005E1D94" w:rsidRDefault="000C685C" w:rsidP="000C685C">
      <w:pPr>
        <w:pStyle w:val="Listaszerbekezds"/>
        <w:widowControl w:val="0"/>
        <w:numPr>
          <w:ilvl w:val="0"/>
          <w:numId w:val="11"/>
        </w:numPr>
        <w:spacing w:before="120" w:after="120" w:line="240" w:lineRule="auto"/>
        <w:ind w:hanging="720"/>
        <w:contextualSpacing w:val="0"/>
        <w:outlineLvl w:val="0"/>
        <w:rPr>
          <w:rFonts w:ascii="Times New Roman" w:hAnsi="Times New Roman"/>
          <w:b/>
          <w:kern w:val="28"/>
          <w:sz w:val="23"/>
          <w:szCs w:val="23"/>
          <w:lang w:eastAsia="hu-HU"/>
        </w:rPr>
      </w:pPr>
      <w:r w:rsidRPr="005E1D94">
        <w:rPr>
          <w:rFonts w:ascii="Times New Roman" w:hAnsi="Times New Roman"/>
          <w:b/>
          <w:kern w:val="28"/>
          <w:sz w:val="23"/>
          <w:szCs w:val="23"/>
          <w:lang w:eastAsia="hu-HU"/>
        </w:rPr>
        <w:t>Szolgáltatás és ellenőrzés</w:t>
      </w:r>
    </w:p>
    <w:p w:rsidR="000C685C" w:rsidRPr="005E1D94" w:rsidRDefault="000C685C" w:rsidP="000C685C">
      <w:pPr>
        <w:pStyle w:val="Listaszerbekezds"/>
        <w:widowControl w:val="0"/>
        <w:numPr>
          <w:ilvl w:val="1"/>
          <w:numId w:val="12"/>
        </w:numPr>
        <w:spacing w:before="120" w:after="120" w:line="240" w:lineRule="auto"/>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Vállalkozó a kínálatot heti étlapon, tárgyhetet megelőző szerdán közzéteszi az intézményekben, elérhetővé teszi az étkezési és díj-nyilvántartó rendszerben, valamint átadja a Megrendelő részére. </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Vállalkozó a meghatározott mennyiségen belül igény szerint legalább a 37/2014 (IV. 30) EMMI rendeletben meghatározott allergénekre vonatkozó diétafajtákat köteles biztosítani ajánlatában vállalt eladási egységáron.</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a reggelit, tízórait és uzsonnát a közegészségügyi szempontok betartásával tálalókonyhai előkészítettségi szinten szállítja ki, a következők szerint: szeletelt vagy darabos pékáru; darabos, csomagolt finom pékáru; felvágott, kenyér zsemle és kifli szeletelve; badellás vagy darabos kiszerelésű tízórai/reggeli ital; gyűjtőcsomagolásban krémek, kenőzsiradékok; darabos gyümölcs, illetve zöldáru a megrendelt létszámra.</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Vállalkozónak a szolgáltatás teljesítését jelen szerződésben foglaltak szerint, az egyes intézmények működési rendjéhez igazodva folyamatosan kell elvégeznie.</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előzetes egyeztetés és kialkudott ellenérték alapján a Megrendelő igénye szerint protokoll étkeztetést és rendezvények bonyolítását is vállalja.</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Megrendelő erre kijelölt munkatársa(i), megbízottjai, a Vállalkozó megbízottjával, és a higiéniai szabályok betartásával jogosult, (szúrópróbaszerűen is) az elkészített és megrendelt ételek mennyiségét és minőségét (állag, hőmérséklet, tálalás) ellenőrizni mind a tálalás, mind az ételkészítés helyén. Jogosult továbbá Megrendelő a kiszállítás körülményeit, pontosságát, a szállítóedények állapotát, az ételhulladék elszállítását is ellenőrizni.</w:t>
      </w:r>
    </w:p>
    <w:p w:rsidR="000C685C" w:rsidRPr="005E1D94" w:rsidRDefault="000C685C" w:rsidP="000C685C">
      <w:pPr>
        <w:pStyle w:val="Listaszerbekezds"/>
        <w:widowControl w:val="0"/>
        <w:spacing w:before="120" w:after="120" w:line="240" w:lineRule="auto"/>
        <w:ind w:left="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Megrendelő a Vállalkozó szolgáltatását bármikor ellenőrizheti (visszajelzési rendszer) Ennek keretében egy 7 tagú bizottság fogja alkalomszerűen megvizsgálni a leszállított ételek minőségét. Amennyiben bármilyen hibát tárnak fel, arról jegyzőkönyv készül. A hibák kijavítására a Vállalkozónak akció tervet kell készítenie, amit, ha a Megrendelő elfogad, a későbbi teljesítéseket ennek megfelelően fogja ellenőrizni. Amennyiben a Vállalkozó a hibát nem javítja ki, vagy nem tartja be az akció tervben foglaltakat, úgy 5 alkalmat követően a Megrendelő hibás teljesítésre </w:t>
      </w:r>
      <w:r w:rsidRPr="005E1D94">
        <w:rPr>
          <w:rFonts w:ascii="Times New Roman" w:hAnsi="Times New Roman"/>
          <w:sz w:val="23"/>
          <w:szCs w:val="23"/>
          <w:lang w:eastAsia="hu-HU"/>
        </w:rPr>
        <w:lastRenderedPageBreak/>
        <w:t>hivatkozva jogosult a szerződést felmondani!</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Amennyiben a szolgáltatás ellenőrzése során a Megrendelőnek kifogása van, azt köteles a Vállalkozóval a lehető legrövidebb időn belül (2 munkanap) közölni. A Vállalkozó köteles a minőségi kifogás megszüntetése érdekében a szükséges intézkedéseket haladéktalanul, de legkésőbb a közléstől számított 3 munkanapon belül megtenni, illetve a szolgáltatást végző személyek helyett más személyeket kijelölni.</w:t>
      </w:r>
    </w:p>
    <w:p w:rsidR="000C685C" w:rsidRPr="005E1D94" w:rsidRDefault="000C685C" w:rsidP="000C685C">
      <w:pPr>
        <w:pStyle w:val="Listaszerbekezds"/>
        <w:widowControl w:val="0"/>
        <w:numPr>
          <w:ilvl w:val="0"/>
          <w:numId w:val="12"/>
        </w:numPr>
        <w:spacing w:before="120" w:after="120" w:line="240" w:lineRule="auto"/>
        <w:ind w:hanging="720"/>
        <w:contextualSpacing w:val="0"/>
        <w:outlineLvl w:val="0"/>
        <w:rPr>
          <w:rFonts w:ascii="Times New Roman" w:hAnsi="Times New Roman"/>
          <w:b/>
          <w:kern w:val="28"/>
          <w:sz w:val="23"/>
          <w:szCs w:val="23"/>
          <w:lang w:eastAsia="hu-HU"/>
        </w:rPr>
      </w:pPr>
      <w:bookmarkStart w:id="107" w:name="_Hlk127434086"/>
      <w:r w:rsidRPr="005E1D94">
        <w:rPr>
          <w:rFonts w:ascii="Times New Roman" w:hAnsi="Times New Roman"/>
          <w:b/>
          <w:kern w:val="28"/>
          <w:sz w:val="23"/>
          <w:szCs w:val="23"/>
          <w:lang w:eastAsia="hu-HU"/>
        </w:rPr>
        <w:t>Az elkészített étellel és az étlappal szemben támasztott követelmények</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Az előállítás és szállítás során a vonatkozó jogszabályok (vagy ezen hatályon kívül helyezése esetén a helyébe lépő jogszabályok) betartása kötelező, így többek között:</w:t>
      </w:r>
    </w:p>
    <w:p w:rsidR="000C685C" w:rsidRPr="005E1D94" w:rsidRDefault="000C685C" w:rsidP="000C685C">
      <w:pPr>
        <w:numPr>
          <w:ilvl w:val="0"/>
          <w:numId w:val="4"/>
        </w:numPr>
        <w:spacing w:before="40"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62/2011. (VI.30.) VM rendelet a vendéglátó- ipari termékek előállításának, és forgalomba hozatalának élelmiszerbiztonsági feltételeiről;</w:t>
      </w:r>
    </w:p>
    <w:p w:rsidR="000C685C" w:rsidRPr="005E1D94" w:rsidRDefault="000C685C" w:rsidP="000C685C">
      <w:pPr>
        <w:numPr>
          <w:ilvl w:val="0"/>
          <w:numId w:val="4"/>
        </w:numPr>
        <w:spacing w:before="40"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2008. évi XLVI. törvény az élelmiszerláncról és hatósági felügyeletéről;</w:t>
      </w:r>
    </w:p>
    <w:p w:rsidR="000C685C" w:rsidRPr="005E1D94" w:rsidRDefault="000C685C" w:rsidP="000C685C">
      <w:pPr>
        <w:numPr>
          <w:ilvl w:val="0"/>
          <w:numId w:val="4"/>
        </w:numPr>
        <w:spacing w:before="40"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68/2007. (VII.26.) FVM – EüM - SZMM együttes rendelet az élelmiszer-előállítás és forgalomba hozatal egyes élelmiszer - higiéniai feltételeiről és az élelmiszerek hatósági ellenőrzéséről;</w:t>
      </w:r>
    </w:p>
    <w:p w:rsidR="000C685C" w:rsidRPr="005E1D94" w:rsidRDefault="000C685C" w:rsidP="000C685C">
      <w:pPr>
        <w:numPr>
          <w:ilvl w:val="0"/>
          <w:numId w:val="4"/>
        </w:numPr>
        <w:spacing w:before="40"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37/2014. (IV. 30.) számú EMMI rendelet a közétkeztetésre vonatkozó táplálkozás-egészségügyi előírásokról;</w:t>
      </w:r>
    </w:p>
    <w:p w:rsidR="000C685C" w:rsidRPr="005E1D94" w:rsidRDefault="000C685C" w:rsidP="000C685C">
      <w:pPr>
        <w:numPr>
          <w:ilvl w:val="0"/>
          <w:numId w:val="4"/>
        </w:numPr>
        <w:spacing w:before="40"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Vállalkozó által üzemeltetett főző- és tálaló konyhá(ka)t a Pest Megyei Kormányhivatal Váci Járási Hivatal Népegészségügyi Osztálya által előírt követelmények, a HACCP, továbbá az ISO 9001, ISO 14001 és ISO 22001 vagy azzal egyenértékű rendszerek szerint köteles a nyertes ajánlattevő működtetni és üzemeltetni;</w:t>
      </w:r>
    </w:p>
    <w:p w:rsidR="000C685C" w:rsidRPr="005E1D94" w:rsidRDefault="000C685C" w:rsidP="000C685C">
      <w:pPr>
        <w:numPr>
          <w:ilvl w:val="0"/>
          <w:numId w:val="4"/>
        </w:numPr>
        <w:spacing w:before="40"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nyertes ajánlattevő feladatának ellátása során a Pest Megyei Kormányhivatal Váci Járási Hivatal Népegészségügyi Osztálya közegészségügy szabályait köteles teljes körűen betartani.</w:t>
      </w:r>
    </w:p>
    <w:p w:rsidR="000C685C" w:rsidRPr="005E1D94" w:rsidRDefault="000C685C" w:rsidP="000C685C">
      <w:pPr>
        <w:pStyle w:val="Listaszerbekezds"/>
        <w:widowControl w:val="0"/>
        <w:numPr>
          <w:ilvl w:val="0"/>
          <w:numId w:val="12"/>
        </w:numPr>
        <w:spacing w:before="120" w:after="120" w:line="240" w:lineRule="auto"/>
        <w:ind w:hanging="720"/>
        <w:contextualSpacing w:val="0"/>
        <w:outlineLvl w:val="0"/>
        <w:rPr>
          <w:rFonts w:ascii="Times New Roman" w:hAnsi="Times New Roman"/>
          <w:b/>
          <w:kern w:val="28"/>
          <w:sz w:val="23"/>
          <w:szCs w:val="23"/>
          <w:lang w:eastAsia="hu-HU"/>
        </w:rPr>
      </w:pPr>
      <w:bookmarkStart w:id="108" w:name="_Hlk519596866"/>
      <w:bookmarkEnd w:id="107"/>
      <w:r w:rsidRPr="005E1D94">
        <w:rPr>
          <w:rFonts w:ascii="Times New Roman" w:hAnsi="Times New Roman"/>
          <w:b/>
          <w:kern w:val="28"/>
          <w:sz w:val="23"/>
          <w:szCs w:val="23"/>
          <w:lang w:eastAsia="hu-HU"/>
        </w:rPr>
        <w:t>A szolgáltatás díja</w:t>
      </w:r>
    </w:p>
    <w:p w:rsidR="000C685C" w:rsidRPr="00E41A09"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ajánlatában vállalt, a 6. melléklet szerinti díjak felszámítására jogosult (Ártáblázat).</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rPr>
      </w:pPr>
      <w:r w:rsidRPr="005E1D94">
        <w:rPr>
          <w:rFonts w:ascii="Times New Roman" w:hAnsi="Times New Roman"/>
          <w:sz w:val="23"/>
          <w:szCs w:val="23"/>
        </w:rPr>
        <w:t xml:space="preserve">A Vállalkozó </w:t>
      </w:r>
      <w:r w:rsidRPr="005E1D94">
        <w:rPr>
          <w:rFonts w:ascii="Times New Roman" w:hAnsi="Times New Roman"/>
          <w:sz w:val="23"/>
          <w:szCs w:val="23"/>
          <w:lang w:eastAsia="hu-HU"/>
        </w:rPr>
        <w:t>tudomásul</w:t>
      </w:r>
      <w:r w:rsidRPr="005E1D94">
        <w:rPr>
          <w:rFonts w:ascii="Times New Roman" w:hAnsi="Times New Roman"/>
          <w:sz w:val="23"/>
          <w:szCs w:val="23"/>
        </w:rPr>
        <w:t xml:space="preserve"> veszi, hogy abban az esetben, amennyiben ajánlati árát (vállalkozói díját) az egyéb közbeszerzési dokumentumokban írtakat is figyelembe véve alulprognosztizálta, az ebből eredő pluszköltségeket, kiadásokat stb. nem háríthatja át a Megrendelőre, és ez őt nem mentesíti a szerződésszerű teljesítési kötelezettség alól </w:t>
      </w:r>
      <w:bookmarkStart w:id="109" w:name="_Hlk97636722"/>
      <w:r w:rsidRPr="005E1D94">
        <w:rPr>
          <w:rFonts w:ascii="Times New Roman" w:hAnsi="Times New Roman"/>
          <w:sz w:val="23"/>
          <w:szCs w:val="23"/>
        </w:rPr>
        <w:t>(szerződésszerű a teljesítés, ha az mindenben megfelel a szerződésben, a vonatkozó szabványokban és a jogszabályokban foglaltaknak)</w:t>
      </w:r>
      <w:bookmarkEnd w:id="109"/>
      <w:r w:rsidRPr="005E1D94">
        <w:rPr>
          <w:rFonts w:ascii="Times New Roman" w:hAnsi="Times New Roman"/>
          <w:sz w:val="23"/>
          <w:szCs w:val="23"/>
        </w:rPr>
        <w:t>.</w:t>
      </w:r>
    </w:p>
    <w:p w:rsidR="000C685C"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Felek az Áfa törvény 58. § (1) bekezdése szerinti időszakos elszámolásban állapodnak meg, az elszámolási időszak egy naptári hónap. Megrendelő feladata a szolgáltatás ellenértékét az írásbeli megrendelők alapján, havonta, a tárgyhónapot követően kiállított számláknak megfelelően kiegyenlíteni a számla kézhezvételétől számított 15 naptári napon belül. </w:t>
      </w:r>
    </w:p>
    <w:p w:rsidR="000C685C" w:rsidRPr="00FA7908" w:rsidRDefault="000C685C" w:rsidP="000C685C">
      <w:pPr>
        <w:widowControl w:val="0"/>
        <w:spacing w:before="120" w:after="120" w:line="240" w:lineRule="auto"/>
        <w:ind w:left="567"/>
        <w:jc w:val="both"/>
        <w:rPr>
          <w:rFonts w:ascii="Times New Roman" w:hAnsi="Times New Roman"/>
          <w:sz w:val="23"/>
          <w:szCs w:val="23"/>
          <w:lang w:eastAsia="hu-HU"/>
        </w:rPr>
      </w:pPr>
      <w:r w:rsidRPr="00FA7908">
        <w:rPr>
          <w:rFonts w:ascii="Times New Roman" w:hAnsi="Times New Roman"/>
          <w:sz w:val="23"/>
          <w:szCs w:val="23"/>
          <w:lang w:eastAsia="hu-HU"/>
        </w:rPr>
        <w:t>A felek úgy rendelkeznek, hogy a gyermekétkeztetésre vonatkozó számlák címzettje és a teljesítésigazolás igazolására jogosult költségvetési szervezet a DOHSZK, 2120 Dunakeszi, Budai-Nagy Antal u. 4.-8., törzsszám: 799755, adószám: 15799751-2-13,</w:t>
      </w:r>
      <w:r>
        <w:rPr>
          <w:rFonts w:ascii="Times New Roman" w:hAnsi="Times New Roman"/>
          <w:sz w:val="23"/>
          <w:szCs w:val="23"/>
          <w:lang w:eastAsia="hu-HU"/>
        </w:rPr>
        <w:t xml:space="preserve"> bankszámlaszám: </w:t>
      </w:r>
      <w:r w:rsidRPr="00FA7908">
        <w:rPr>
          <w:rFonts w:ascii="Times New Roman" w:hAnsi="Times New Roman"/>
          <w:sz w:val="23"/>
          <w:szCs w:val="23"/>
        </w:rPr>
        <w:t>11784009-15799751</w:t>
      </w:r>
      <w:r w:rsidRPr="00FA7908">
        <w:rPr>
          <w:rFonts w:ascii="Times New Roman" w:hAnsi="Times New Roman"/>
          <w:sz w:val="23"/>
          <w:szCs w:val="23"/>
          <w:lang w:eastAsia="hu-HU"/>
        </w:rPr>
        <w:t xml:space="preserve"> továbbá a szociális étkeztetéssel kapcsolatban kiállított számlák címzettje és a teljesítés igazolásra jogosult szervezet a Dunakeszi</w:t>
      </w:r>
      <w:r w:rsidRPr="00FA7908">
        <w:rPr>
          <w:rFonts w:ascii="Times New Roman" w:hAnsi="Times New Roman"/>
          <w:b/>
          <w:i/>
          <w:sz w:val="23"/>
          <w:szCs w:val="23"/>
          <w:lang w:eastAsia="hu-HU"/>
        </w:rPr>
        <w:t>-</w:t>
      </w:r>
      <w:r w:rsidRPr="00FA7908">
        <w:rPr>
          <w:rFonts w:ascii="Times New Roman" w:hAnsi="Times New Roman"/>
          <w:sz w:val="23"/>
          <w:szCs w:val="23"/>
          <w:lang w:eastAsia="hu-HU"/>
        </w:rPr>
        <w:t>SZTK Egészségügyi és Szociális Közhasznú Nonprofit</w:t>
      </w:r>
      <w:r w:rsidRPr="00FA7908">
        <w:rPr>
          <w:rFonts w:ascii="Times New Roman" w:hAnsi="Times New Roman"/>
          <w:b/>
          <w:i/>
          <w:sz w:val="23"/>
          <w:szCs w:val="23"/>
          <w:lang w:eastAsia="hu-HU"/>
        </w:rPr>
        <w:t xml:space="preserve"> </w:t>
      </w:r>
      <w:r w:rsidRPr="00FA7908">
        <w:rPr>
          <w:rFonts w:ascii="Times New Roman" w:hAnsi="Times New Roman"/>
          <w:sz w:val="23"/>
          <w:szCs w:val="23"/>
          <w:lang w:eastAsia="hu-HU"/>
        </w:rPr>
        <w:t>Kft. 2120 Dunakeszi, Fő út 75.-81. cgj.:</w:t>
      </w:r>
      <w:r w:rsidRPr="00FA7908">
        <w:rPr>
          <w:rFonts w:ascii="Times New Roman" w:hAnsi="Times New Roman"/>
          <w:sz w:val="23"/>
          <w:szCs w:val="23"/>
        </w:rPr>
        <w:t xml:space="preserve"> 13 09 180817</w:t>
      </w:r>
      <w:r w:rsidRPr="00FA7908">
        <w:rPr>
          <w:rFonts w:ascii="Times New Roman" w:hAnsi="Times New Roman"/>
          <w:sz w:val="23"/>
          <w:szCs w:val="23"/>
          <w:lang w:eastAsia="hu-HU"/>
        </w:rPr>
        <w:t xml:space="preserve"> , adószám:</w:t>
      </w:r>
      <w:r w:rsidRPr="004D3B82">
        <w:rPr>
          <w:rFonts w:ascii="Times New Roman" w:hAnsi="Times New Roman"/>
          <w:sz w:val="23"/>
          <w:szCs w:val="23"/>
          <w:lang w:eastAsia="hu-HU"/>
        </w:rPr>
        <w:t xml:space="preserve"> 25542244-2-13, bankszámlaszám: </w:t>
      </w:r>
      <w:r w:rsidRPr="00FA7908">
        <w:rPr>
          <w:rFonts w:ascii="Times New Roman" w:hAnsi="Times New Roman"/>
          <w:sz w:val="23"/>
          <w:szCs w:val="23"/>
        </w:rPr>
        <w:t>10700653-69648425-51100005</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Vállalkozó csak teljesítési igazolás alapján jogosult 8 napon belül számla benyújtására, amelyet Megrendelő annak befogadását követően, a feltüntetett 15 napos fizetési határidőn belül átutalással egyenlít ki. </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számlákat a Vállalkozónak 4 példányban (3 példány a Megrendelőnél marad) a </w:t>
      </w:r>
      <w:r>
        <w:rPr>
          <w:rFonts w:ascii="Times New Roman" w:hAnsi="Times New Roman"/>
          <w:sz w:val="23"/>
          <w:szCs w:val="23"/>
          <w:lang w:eastAsia="hu-HU"/>
        </w:rPr>
        <w:t xml:space="preserve">számlafizető  részére kell benyújtani. </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Megrendelő köteles fogadni és feldolgozni az olyan elektronikus számlákat, amelyek megfelelnek az EN 16931-1:2017 számú európai szabványnak és az Európai Bizottság által e szabványhoz az Európai Unió Hivatalos Lapjában közzétett szintaxislistának.</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lastRenderedPageBreak/>
        <w:t>A Megrendelő</w:t>
      </w:r>
      <w:r>
        <w:rPr>
          <w:rFonts w:ascii="Times New Roman" w:hAnsi="Times New Roman"/>
          <w:sz w:val="23"/>
          <w:szCs w:val="23"/>
          <w:lang w:eastAsia="hu-HU"/>
        </w:rPr>
        <w:t xml:space="preserve"> által megbízott szervezetek</w:t>
      </w:r>
      <w:r w:rsidRPr="005E1D94">
        <w:rPr>
          <w:rFonts w:ascii="Times New Roman" w:hAnsi="Times New Roman"/>
          <w:sz w:val="23"/>
          <w:szCs w:val="23"/>
          <w:lang w:eastAsia="hu-HU"/>
        </w:rPr>
        <w:t xml:space="preserve"> a számlákat aa </w:t>
      </w:r>
      <w:r w:rsidRPr="006704FC">
        <w:rPr>
          <w:rFonts w:ascii="Times New Roman" w:hAnsi="Times New Roman"/>
          <w:sz w:val="23"/>
          <w:szCs w:val="23"/>
          <w:lang w:eastAsia="hu-HU"/>
        </w:rPr>
        <w:t>Vállalkozó MBH Bank Nyrt.</w:t>
      </w:r>
      <w:r>
        <w:rPr>
          <w:rFonts w:ascii="Times New Roman" w:hAnsi="Times New Roman"/>
          <w:sz w:val="23"/>
          <w:szCs w:val="23"/>
          <w:lang w:eastAsia="hu-HU"/>
        </w:rPr>
        <w:t>-nél</w:t>
      </w:r>
      <w:r w:rsidRPr="006704FC">
        <w:rPr>
          <w:rFonts w:ascii="Times New Roman" w:hAnsi="Times New Roman"/>
          <w:sz w:val="23"/>
          <w:szCs w:val="23"/>
          <w:lang w:eastAsia="hu-HU"/>
        </w:rPr>
        <w:t xml:space="preserve"> vezetett 10300002-10372552-49020011 számú</w:t>
      </w:r>
      <w:r w:rsidRPr="005E1D94">
        <w:rPr>
          <w:rFonts w:ascii="Times New Roman" w:hAnsi="Times New Roman"/>
          <w:sz w:val="23"/>
          <w:szCs w:val="23"/>
          <w:lang w:eastAsia="hu-HU"/>
        </w:rPr>
        <w:t xml:space="preserve"> számlájára átutalással egyenlíti ki.</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köteles a teljesítés igazoláshoz mellékelni az ukrajnai helyzetet destabilizáló orosz intézkedések miatt hozott korlátozó intézkedésekről szóló 833/2014/EU tanácsi rendelet 5k. cikk (1) bekezdése szerinti nyilatkozatát.</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Késedelmes fizetés esetén a Megrendelő a Ptk. 6:155. § (1) bekezdésében foglaltaknak megfelelő összegű késedelmi kamatot köteles fizetni. Továbbá a Vállalkozó a behajtási költségátalányról szóló 2016. évi IX. törvény szerinti behajtási költségátalányra tarthat igényt.</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rPr>
      </w:pPr>
      <w:r w:rsidRPr="005E1D94">
        <w:rPr>
          <w:rFonts w:ascii="Times New Roman" w:hAnsi="Times New Roman"/>
          <w:sz w:val="23"/>
          <w:szCs w:val="23"/>
        </w:rPr>
        <w:t xml:space="preserve">A Vállalkozó </w:t>
      </w:r>
      <w:r w:rsidRPr="005E1D94">
        <w:rPr>
          <w:rFonts w:ascii="Times New Roman" w:hAnsi="Times New Roman"/>
          <w:sz w:val="23"/>
          <w:szCs w:val="23"/>
          <w:lang w:eastAsia="hu-HU"/>
        </w:rPr>
        <w:t>tudomásul</w:t>
      </w:r>
      <w:r w:rsidRPr="005E1D94">
        <w:rPr>
          <w:rFonts w:ascii="Times New Roman" w:hAnsi="Times New Roman"/>
          <w:sz w:val="23"/>
          <w:szCs w:val="23"/>
        </w:rPr>
        <w:t xml:space="preserve"> veszi, hogy: </w:t>
      </w:r>
    </w:p>
    <w:p w:rsidR="000C685C" w:rsidRPr="005E1D94" w:rsidRDefault="000C685C" w:rsidP="000C685C">
      <w:pPr>
        <w:widowControl w:val="0"/>
        <w:autoSpaceDE w:val="0"/>
        <w:autoSpaceDN w:val="0"/>
        <w:adjustRightInd w:val="0"/>
        <w:spacing w:before="120" w:after="120"/>
        <w:ind w:left="993" w:hanging="426"/>
        <w:jc w:val="both"/>
        <w:rPr>
          <w:rFonts w:ascii="Times New Roman" w:hAnsi="Times New Roman"/>
          <w:sz w:val="23"/>
          <w:szCs w:val="23"/>
        </w:rPr>
      </w:pPr>
      <w:r w:rsidRPr="005E1D94">
        <w:rPr>
          <w:rFonts w:ascii="Times New Roman" w:hAnsi="Times New Roman"/>
          <w:i/>
          <w:iCs/>
          <w:sz w:val="23"/>
          <w:szCs w:val="23"/>
        </w:rPr>
        <w:t>a)</w:t>
      </w:r>
      <w:r w:rsidRPr="005E1D94">
        <w:rPr>
          <w:rFonts w:ascii="Times New Roman" w:hAnsi="Times New Roman"/>
          <w:i/>
          <w:iCs/>
          <w:sz w:val="23"/>
          <w:szCs w:val="23"/>
        </w:rPr>
        <w:tab/>
      </w:r>
      <w:r w:rsidRPr="005E1D94">
        <w:rPr>
          <w:rFonts w:ascii="Times New Roman" w:hAnsi="Times New Roman"/>
          <w:sz w:val="23"/>
          <w:szCs w:val="23"/>
        </w:rPr>
        <w:t xml:space="preserve">nem fizethet, illetve számolhat el a szerződés teljesítésével összefüggésben olyan költségeket, amelyek a Kbt. 62. § (1) bekezdés </w:t>
      </w:r>
      <w:r w:rsidRPr="005E1D94">
        <w:rPr>
          <w:rFonts w:ascii="Times New Roman" w:hAnsi="Times New Roman"/>
          <w:i/>
          <w:iCs/>
          <w:sz w:val="23"/>
          <w:szCs w:val="23"/>
        </w:rPr>
        <w:t xml:space="preserve">k) </w:t>
      </w:r>
      <w:r w:rsidRPr="005E1D94">
        <w:rPr>
          <w:rFonts w:ascii="Times New Roman" w:hAnsi="Times New Roman"/>
          <w:sz w:val="23"/>
          <w:szCs w:val="23"/>
        </w:rPr>
        <w:t xml:space="preserve">pont </w:t>
      </w:r>
      <w:r w:rsidRPr="005E1D94">
        <w:rPr>
          <w:rFonts w:ascii="Times New Roman" w:hAnsi="Times New Roman"/>
          <w:i/>
          <w:iCs/>
          <w:sz w:val="23"/>
          <w:szCs w:val="23"/>
        </w:rPr>
        <w:t xml:space="preserve">ka)-kb) </w:t>
      </w:r>
      <w:r w:rsidRPr="005E1D94">
        <w:rPr>
          <w:rFonts w:ascii="Times New Roman" w:hAnsi="Times New Roman"/>
          <w:sz w:val="23"/>
          <w:szCs w:val="23"/>
        </w:rPr>
        <w:t>alpontja szerinti feltételeknek nem megfelelő társaság tekintetében merülnek fel, és amelyek a Vállalkozó adóköteles jövedelmének csökkentésére alkalmasak;</w:t>
      </w:r>
    </w:p>
    <w:p w:rsidR="000C685C" w:rsidRPr="005E1D94" w:rsidRDefault="000C685C" w:rsidP="000C685C">
      <w:pPr>
        <w:widowControl w:val="0"/>
        <w:autoSpaceDE w:val="0"/>
        <w:autoSpaceDN w:val="0"/>
        <w:adjustRightInd w:val="0"/>
        <w:spacing w:before="120" w:after="120"/>
        <w:ind w:left="993" w:hanging="426"/>
        <w:jc w:val="both"/>
        <w:rPr>
          <w:rFonts w:ascii="Times New Roman" w:hAnsi="Times New Roman"/>
          <w:sz w:val="23"/>
          <w:szCs w:val="23"/>
        </w:rPr>
      </w:pPr>
      <w:r w:rsidRPr="005E1D94">
        <w:rPr>
          <w:rFonts w:ascii="Times New Roman" w:hAnsi="Times New Roman"/>
          <w:i/>
          <w:iCs/>
          <w:sz w:val="23"/>
          <w:szCs w:val="23"/>
        </w:rPr>
        <w:t>b)</w:t>
      </w:r>
      <w:r w:rsidRPr="005E1D94">
        <w:rPr>
          <w:rFonts w:ascii="Times New Roman" w:hAnsi="Times New Roman"/>
          <w:i/>
          <w:iCs/>
          <w:sz w:val="23"/>
          <w:szCs w:val="23"/>
        </w:rPr>
        <w:tab/>
      </w:r>
      <w:r w:rsidRPr="005E1D94">
        <w:rPr>
          <w:rFonts w:ascii="Times New Roman" w:hAnsi="Times New Roman"/>
          <w:sz w:val="23"/>
          <w:szCs w:val="23"/>
        </w:rPr>
        <w:t>köteles</w:t>
      </w:r>
      <w:r w:rsidRPr="005E1D94">
        <w:rPr>
          <w:rFonts w:ascii="Times New Roman" w:hAnsi="Times New Roman"/>
          <w:i/>
          <w:iCs/>
          <w:sz w:val="23"/>
          <w:szCs w:val="23"/>
        </w:rPr>
        <w:t xml:space="preserve"> </w:t>
      </w:r>
      <w:r w:rsidRPr="005E1D94">
        <w:rPr>
          <w:rFonts w:ascii="Times New Roman" w:hAnsi="Times New Roman"/>
          <w:sz w:val="23"/>
          <w:szCs w:val="23"/>
        </w:rPr>
        <w:t>a szerződés teljesítésének teljes időtartama alatt tulajdonosi szerkezetét a Megrendelő számára megismerhetővé tenni és a Kbt. 143. § (3) bekezdése szerinti ügyletekről a Megrendelőt haladéktalanul értesíteni.</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Megrendelő 15 (tizenöt) napot meghaladó fizetési késedelme esetén, a Vállalkozó jogosult szolgáltatásait a kifizetés megtörténtéig felfüggeszteni. Amennyiben a késedelmes fizetés miatti felfüggesztés egy munka/szolgáltatási napnál tovább tart, úgy a Megrendelő köteles a második felfüggesztett naptól kártérítést fizetni a Vállalkozó részére. A felek jelen szerződéssel körülhatárolt szokásos teljesítésből/ üzletmenetből származó 1 (egy) munka/szolgáltatás napra jutó vállalkozói árbevételt tekintik irányadónak a kártérítés napi átalánymértékének megállapításánál.</w:t>
      </w:r>
    </w:p>
    <w:bookmarkEnd w:id="108"/>
    <w:p w:rsidR="000C685C" w:rsidRPr="00FA7908"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FA7908">
        <w:rPr>
          <w:rFonts w:ascii="Times New Roman" w:hAnsi="Times New Roman"/>
          <w:sz w:val="23"/>
          <w:szCs w:val="23"/>
          <w:lang w:eastAsia="hu-HU"/>
        </w:rPr>
        <w:t xml:space="preserve">A felek a szolgáltatás díját minden év április 30–ig felülvizsgálják, úgy, hogy az minden év (első alkalom: 2024.) június 1-től alkalmazható legyen. A szolgáltatási díj emelésének mértékét a felek oly módon számítják ki, hogy 45 %-os súllyal az élelmiszerek, élelmi anyagok, 35%-ban a nemzetgazdasági átlagbér, és 10%-ban az energiahordozók, és 10%-ban a működésben releváns szolgáltatások (teherszállítás, takarítás, karbantartás-javítás; sorrendben 50-25-25% aránydíjának) elmúlt egy évi, KSH által közzétett növekedését veszik figyelembe. Az </w:t>
      </w:r>
      <w:bookmarkStart w:id="110" w:name="_Hlk127443911"/>
      <w:r w:rsidRPr="00FA7908">
        <w:rPr>
          <w:rFonts w:ascii="Times New Roman" w:hAnsi="Times New Roman"/>
          <w:sz w:val="23"/>
          <w:szCs w:val="23"/>
          <w:lang w:eastAsia="hu-HU"/>
        </w:rPr>
        <w:t xml:space="preserve">árindexálási metodikát a 7. sz. melléklet </w:t>
      </w:r>
      <w:bookmarkEnd w:id="110"/>
      <w:r w:rsidRPr="00FA7908">
        <w:rPr>
          <w:rFonts w:ascii="Times New Roman" w:hAnsi="Times New Roman"/>
          <w:sz w:val="23"/>
          <w:szCs w:val="23"/>
          <w:lang w:eastAsia="hu-HU"/>
        </w:rPr>
        <w:t>táblázata tartalmazza.</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Amennyiben jelen szerződést megelőzően lefolytatott közbeszerzési eljárás során ismertté vált adatokhoz viszonyítva jelentős változás történik vagy új információ, kötelezettség válik ismertté, vagy új elvárás fogalmazódik meg, illetőleg az igényelt szolgáltatás volumene az 1. sz. mellékletben rögzítettekhez viszonyítva jelentősen (legalább 20%-kal) csökken vagy a minimálbérek vagy az energiaárak vagy más, jelentős költségtényezőt alkotó anyag/szolgáltatás árai egy adott évben nagyobb mértékben nőnek, mint az eladási árak vagy a várt fogyasztói árindex, a Vállalkozó jelen megállapodás soron kívüli módosítását kezdeményezheti a Kbt. 141.§ -ban foglaltak alapján.</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Amennyiben a nyújtott szolgáltatás díjára vonatkozóan általános forgalmi adó változás történik, az, mint törvényi kötelezettség, külön megállapodás nélkül a változás időpontjától automatikusan alkalmazásra kerül a Felek részéről.</w:t>
      </w:r>
    </w:p>
    <w:p w:rsidR="000C685C" w:rsidRPr="005E1D94" w:rsidRDefault="000C685C" w:rsidP="000C685C">
      <w:pPr>
        <w:pStyle w:val="Listaszerbekezds"/>
        <w:widowControl w:val="0"/>
        <w:numPr>
          <w:ilvl w:val="0"/>
          <w:numId w:val="12"/>
        </w:numPr>
        <w:spacing w:before="120" w:after="120" w:line="240" w:lineRule="auto"/>
        <w:ind w:hanging="720"/>
        <w:contextualSpacing w:val="0"/>
        <w:outlineLvl w:val="0"/>
        <w:rPr>
          <w:rFonts w:ascii="Times New Roman" w:hAnsi="Times New Roman"/>
          <w:b/>
          <w:kern w:val="28"/>
          <w:sz w:val="23"/>
          <w:szCs w:val="23"/>
          <w:lang w:eastAsia="hu-HU"/>
        </w:rPr>
      </w:pPr>
      <w:r w:rsidRPr="005E1D94">
        <w:rPr>
          <w:rFonts w:ascii="Times New Roman" w:hAnsi="Times New Roman"/>
          <w:b/>
          <w:kern w:val="28"/>
          <w:sz w:val="23"/>
          <w:szCs w:val="23"/>
          <w:lang w:eastAsia="hu-HU"/>
        </w:rPr>
        <w:t>Konyhatechnológiai és műszaki fejlesztések</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az általa üzemeltetett konyhákon/étkezőkön a jelen szerződés hatályba lépését követő 24 hónapon belül köteles az előírt értékű konyhatechnológiai és műszaki fejlesztéseket elvégezni. A konyhatechnológiai és műszaki fejlesztéseket a Közbeszerzési dokumentációban meghatározottak szerint az</w:t>
      </w:r>
      <w:r w:rsidRPr="005E1D94">
        <w:rPr>
          <w:rFonts w:ascii="Times New Roman" w:hAnsi="Times New Roman"/>
          <w:sz w:val="23"/>
          <w:szCs w:val="23"/>
        </w:rPr>
        <w:t xml:space="preserve"> </w:t>
      </w:r>
      <w:r w:rsidRPr="005E1D94">
        <w:rPr>
          <w:rFonts w:ascii="Times New Roman" w:hAnsi="Times New Roman"/>
          <w:sz w:val="23"/>
          <w:szCs w:val="23"/>
          <w:lang w:eastAsia="hu-HU"/>
        </w:rPr>
        <w:t xml:space="preserve">üzemeltetésre átvett </w:t>
      </w:r>
      <w:ins w:id="111" w:author="dr. Nagy-Lendvai  Adrienn" w:date="2025-02-19T10:41:00Z">
        <w:r>
          <w:rPr>
            <w:rFonts w:ascii="Times New Roman" w:hAnsi="Times New Roman"/>
            <w:sz w:val="23"/>
            <w:szCs w:val="23"/>
            <w:lang w:eastAsia="hu-HU"/>
          </w:rPr>
          <w:t>7</w:t>
        </w:r>
      </w:ins>
      <w:del w:id="112" w:author="dr. Nagy-Lendvai  Adrienn" w:date="2025-02-19T10:41:00Z">
        <w:r w:rsidRPr="005E1D94" w:rsidDel="00EE13F3">
          <w:rPr>
            <w:rFonts w:ascii="Times New Roman" w:hAnsi="Times New Roman"/>
            <w:sz w:val="23"/>
            <w:szCs w:val="23"/>
            <w:lang w:eastAsia="hu-HU"/>
          </w:rPr>
          <w:delText>6</w:delText>
        </w:r>
      </w:del>
      <w:r w:rsidRPr="005E1D94">
        <w:rPr>
          <w:rFonts w:ascii="Times New Roman" w:hAnsi="Times New Roman"/>
          <w:sz w:val="23"/>
          <w:szCs w:val="23"/>
          <w:lang w:eastAsia="hu-HU"/>
        </w:rPr>
        <w:t xml:space="preserve"> db iskolai tálalókonyhában és éttermekben köteles elvégezni, legalább összesen nettó 150 millió Ft értékben.</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Vállalkozó a korszerűsítő beruházásra, felújításra, az ezekhez kapcsolódó eszközbeszerzésre a szerződés hatályba lépését követő 60 napon belül tesz javaslatot. </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Megrendelő 10 napon belül észrevételezi a javaslatot, mely észrevételek alapján 20 napon belül </w:t>
      </w:r>
      <w:r w:rsidRPr="005E1D94">
        <w:rPr>
          <w:rFonts w:ascii="Times New Roman" w:hAnsi="Times New Roman"/>
          <w:sz w:val="23"/>
          <w:szCs w:val="23"/>
          <w:lang w:eastAsia="hu-HU"/>
        </w:rPr>
        <w:lastRenderedPageBreak/>
        <w:t xml:space="preserve">a pontosított javaslatot a Vállalkozó átadni köteles. Megrendelő és a Vállalkozó a fejlesztés elfogadását alapos indokkal tagadhatja meg. Felek megállapítják, hogy a beruházással érintett tálalókonyhák a Megrendelő tulajdonában és a Megrendelő kezelésben vannak, így a fejlesztési terv végleges kialakításában és jóváhagyásában az Önkormányzat is részt vesz. </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Megrendelő a végleges fejlesztés elfogadásáról írásban nyilatkozik, vagy írásbeli észrevételeivel kéri annak módosítását. Vállalkozó a konyhatechnológiai és műszaki fejlesztéseket kizárólag a Megrendelő előzetes írásbeli jóváhagyásával és kizárólag az abban meghatározott műszaki tartalom és az abban rögzített belső határidők szerint köteles teljesíteni. A fejlesztések késedelme/elmaradása/nem az elfogadott tartalmú teljesítése súlyos szerződésszegés.</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Szerződő felek által, a szolgáltatási kötelezettség sérelme nélkül, kizárólag a fejlesztésre vonatkozó megállapodás műszaki tartalmát közös megegyezéssel írásban a későbbiekben (akár több alkalommal) is pontosíthatják/aktualizálhatják a felújítandó helyiségek aktuális műszaki állapotának megfelelően. </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Vállalkozó kötelezettséget vállal arra, hogy a fejlesztések megkezdése, tervezése és kivitelezése során a helyszíni ellenőrzést akadályozás nélkül teszi lehetővé a Megrendelő/megbízottjai számára. </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fentieken túlmenően a Vállalkozó biztosítani/végrehajtani köteles a szerződésszerű teljesítéshez szükséges minden további ingó/ingatlan fejlesztést. Megrendelő saját tulajdonú ingó eszközt – a jelen szerződéssel egyidejűleg átadásra kerülő és/vagy jövőbeni esetleges pályázati beszerzéseken túlmenően – nem biztosít a teljesítéshez. </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Vállalkozó által jelen szerződés teljesítése érdekében végrehajtott beruházásokat, fejlesztéseket (műszaki átalakítás, korszerűsítés, eszközbeszerzések és pótlások) Vállalkozó saját könyveiben tartja nyilván. Amennyiben jelen szerződés a 2+2 éves időtartamon belüli időpontban bármely okból megszűnik, úgy a Megrendelő kötelezettséget vállal arra, hogy valamennyi beruházást a szerződés megszűnéskori könyv szerinti értéken megtéríti a Vállalkozónak időarányosan, az erre vonatkozó számla kézhezvételétől számított 8 napos fizetési határidővel. </w:t>
      </w:r>
    </w:p>
    <w:p w:rsidR="000C685C" w:rsidRPr="005E1D94" w:rsidRDefault="000C685C" w:rsidP="000C685C">
      <w:pPr>
        <w:pStyle w:val="Listaszerbekezds"/>
        <w:widowControl w:val="0"/>
        <w:numPr>
          <w:ilvl w:val="0"/>
          <w:numId w:val="12"/>
        </w:numPr>
        <w:spacing w:before="120" w:after="120" w:line="240" w:lineRule="auto"/>
        <w:ind w:hanging="720"/>
        <w:contextualSpacing w:val="0"/>
        <w:outlineLvl w:val="0"/>
        <w:rPr>
          <w:rFonts w:ascii="Times New Roman" w:hAnsi="Times New Roman"/>
          <w:b/>
          <w:kern w:val="28"/>
          <w:sz w:val="23"/>
          <w:szCs w:val="23"/>
          <w:lang w:eastAsia="hu-HU"/>
        </w:rPr>
      </w:pPr>
      <w:r w:rsidRPr="005E1D94">
        <w:rPr>
          <w:rFonts w:ascii="Times New Roman" w:hAnsi="Times New Roman"/>
          <w:b/>
          <w:kern w:val="28"/>
          <w:sz w:val="23"/>
          <w:szCs w:val="23"/>
          <w:lang w:eastAsia="hu-HU"/>
        </w:rPr>
        <w:t>Egyéb feltételek</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Abban az esetben, ha a Vállalkozót rajta kívül álló, általa el nem hárítható okok gátolják vagy késleltetik kötelezettségeinek teljesítésében vagy pontos teljesítésében, és ezek az okok a szokásos joggyakorlat szerint Vis maior esetnek számítanak (háború, zendülés, sztrájk, embargó, baleset, gátló kormányintézkedések, rendkívüli természeti jelenségek, rendkívüli közlekedési anomáliák, stb.), akkor a Vállalkozó a Vis maior által érintett részében mentesül jelen megállapodás teljesítése vagy pontos teljesítése alól.</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Vállalkozó a szolgáltatás nyújtását akadályozó vis maior eseményt haladéktalanul, írásban köteles bejelenti a Megrendelő részére. </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Vis maior esetén mindkét fél viseli saját kárát és költségeit, és kölcsönösen mindent megtesznek azért, hogy a szolgáltatást fenntartsák.</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Felek megállapodnak abban, hogy a Vállalkozó nem szándékolt, bizonyítható károkozása utáni felelőssége mértékét, káreseményenként és több káresemény esetén együttesen, 2 (két) havi aktuális szolgáltatási díj nettó összegében korlátozzák.</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Felek megállapodnak, hogy a Vállalkozó, a szerződésben foglalt kötelezettségeinek maradéktalan teljesítése érdekében, teljesítési biztosítékot köteles nyújtani a közbeszerzési dokumentumokban előírtak szerint. A biztosítékot az összegezés megküldését követő 15. napig kell rendelkezésre bocsátani </w:t>
      </w:r>
      <w:r w:rsidRPr="005E1D94">
        <w:rPr>
          <w:rFonts w:ascii="Times New Roman" w:hAnsi="Times New Roman"/>
          <w:i/>
          <w:iCs/>
          <w:sz w:val="23"/>
          <w:szCs w:val="23"/>
          <w:lang w:eastAsia="hu-HU"/>
        </w:rPr>
        <w:t>(szerződéskötési feltétel</w:t>
      </w:r>
      <w:r w:rsidRPr="005E1D94">
        <w:rPr>
          <w:rFonts w:ascii="Times New Roman" w:hAnsi="Times New Roman"/>
          <w:sz w:val="23"/>
          <w:szCs w:val="23"/>
          <w:lang w:eastAsia="hu-HU"/>
        </w:rPr>
        <w:t>).</w:t>
      </w:r>
    </w:p>
    <w:p w:rsidR="000C685C" w:rsidRPr="007B662D"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biztosítéknak a szerződés időtartama (okirati forma esetén+15 napig) kell érvényesnek és lehívhatónak lennie. A biztosíték mértéke a nettó éves vállalkozói díj 1 </w:t>
      </w:r>
      <w:r w:rsidRPr="007B662D">
        <w:rPr>
          <w:rFonts w:ascii="Times New Roman" w:hAnsi="Times New Roman"/>
          <w:sz w:val="23"/>
          <w:szCs w:val="23"/>
          <w:lang w:eastAsia="hu-HU"/>
        </w:rPr>
        <w:t>%-a.</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biztosíték részben, vagy teljes egészében a teljesítési kötelezettség elmulasztásából eredő, a Megrendelőnél felmerülő többletköltségek fedezetéül szolgál. A biztosíték felhasználása nem jelenti a kártérítési igénnyel kapcsolatos jogok bármelyikéről való lemondást.</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lastRenderedPageBreak/>
        <w:t>Amennyiben a biztosíték vagy annak egy része nem kerül felhasználásra, úgy a Megrendelő köteles a biztosítékot a szerződés időtartamának lejártakor, 5 munkanapon belül, a Vállalkozó részére felszabadítani.</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Amennyiben a szerződés további 24 hónappal meghosszabbodik, úgy a biztosítéknak a további 24 hónapra (okirati biztosíték esetén további +15 napig) történő meghosszabbításáról a Vállalkozó az eredeti szerződés időtartamának lejárata előtt, a meghosszabbításra vonatkozó megállapodás létrejöttét követő 10 munkanapon belül köteles gondoskodni. Amennyiben erre nem kerül sor, úgy a Megrendelő az eredeti időtartamra szóló biztosíték összegét lehívhatja, és azt elkülönített számlán az óvadék szabályai alapján fogja kezelni.</w:t>
      </w:r>
    </w:p>
    <w:p w:rsidR="000C685C" w:rsidRPr="005E1D94" w:rsidRDefault="000C685C" w:rsidP="000C685C">
      <w:pPr>
        <w:pStyle w:val="Listaszerbekezds"/>
        <w:widowControl w:val="0"/>
        <w:numPr>
          <w:ilvl w:val="0"/>
          <w:numId w:val="12"/>
        </w:numPr>
        <w:spacing w:before="120" w:after="120" w:line="240" w:lineRule="auto"/>
        <w:ind w:hanging="720"/>
        <w:contextualSpacing w:val="0"/>
        <w:outlineLvl w:val="0"/>
        <w:rPr>
          <w:rFonts w:ascii="Times New Roman" w:hAnsi="Times New Roman"/>
          <w:b/>
          <w:kern w:val="28"/>
          <w:sz w:val="23"/>
          <w:szCs w:val="23"/>
          <w:lang w:eastAsia="hu-HU"/>
        </w:rPr>
      </w:pPr>
      <w:r w:rsidRPr="005E1D94">
        <w:rPr>
          <w:rFonts w:ascii="Times New Roman" w:hAnsi="Times New Roman"/>
          <w:b/>
          <w:kern w:val="28"/>
          <w:sz w:val="23"/>
          <w:szCs w:val="23"/>
          <w:lang w:eastAsia="hu-HU"/>
        </w:rPr>
        <w:t>A szerződés felmondása</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szerződés azonnali felmondására bármelyik fél a másik fél súlyos szerződésszegése esetén jogosult. </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Amennyiben valamelyik fél a másik szerződésszegő magatartását észleli, azt írásban jelezni kell oly módon, hogy az átvétel egyértelműen bizonyítható legyen. </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Az írásbeli értesítésben fel kell szólítani a felet szerződésszegő magatartása határidőre történő megszüntetésére. Amennyiben a szerződésszegő magatartás az írásbeli értesítésben megjelölt határidőt követően is fennáll, a rendkívüli felmondás lehetőségére jogosulttá válik a szerződésszegést elszenvedett fél. </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felek különösen az alábbi eseteket tekintik súlyos szerződésszegésnek:</w:t>
      </w:r>
    </w:p>
    <w:p w:rsidR="000C685C" w:rsidRPr="005E1D94" w:rsidRDefault="000C685C" w:rsidP="000C685C">
      <w:pPr>
        <w:pStyle w:val="Listaszerbekezds"/>
        <w:numPr>
          <w:ilvl w:val="0"/>
          <w:numId w:val="1"/>
        </w:numPr>
        <w:spacing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Vállalkozó működési engedélyét bevonják,</w:t>
      </w:r>
    </w:p>
    <w:p w:rsidR="000C685C" w:rsidRPr="005E1D94" w:rsidRDefault="000C685C" w:rsidP="000C685C">
      <w:pPr>
        <w:numPr>
          <w:ilvl w:val="0"/>
          <w:numId w:val="1"/>
        </w:numPr>
        <w:tabs>
          <w:tab w:val="num" w:pos="851"/>
        </w:tabs>
        <w:spacing w:before="40" w:after="0" w:line="240" w:lineRule="auto"/>
        <w:ind w:right="28"/>
        <w:jc w:val="both"/>
        <w:rPr>
          <w:rFonts w:ascii="Times New Roman" w:hAnsi="Times New Roman"/>
          <w:iCs/>
          <w:sz w:val="23"/>
          <w:szCs w:val="23"/>
        </w:rPr>
      </w:pPr>
      <w:r w:rsidRPr="005E1D94">
        <w:rPr>
          <w:rFonts w:ascii="Times New Roman" w:hAnsi="Times New Roman"/>
          <w:sz w:val="23"/>
          <w:szCs w:val="23"/>
          <w:lang w:eastAsia="hu-HU"/>
        </w:rPr>
        <w:t xml:space="preserve">A Vállalkozó </w:t>
      </w:r>
      <w:r w:rsidRPr="005E1D94">
        <w:rPr>
          <w:rFonts w:ascii="Times New Roman" w:hAnsi="Times New Roman"/>
          <w:iCs/>
          <w:sz w:val="23"/>
          <w:szCs w:val="23"/>
        </w:rPr>
        <w:t xml:space="preserve">felfüggeszti a kifizetéseit, ellene jogerősen csőd- vagy felszámolási eljárást rendelnek el, vagy Vállalkozó legfőbb szerve a társaság végelszámolásának, megkezdéséről, felszámolásának kezdeményezéséről határoz; </w:t>
      </w:r>
      <w:r w:rsidRPr="005E1D94">
        <w:rPr>
          <w:rFonts w:ascii="Times New Roman" w:hAnsi="Times New Roman"/>
          <w:sz w:val="23"/>
          <w:szCs w:val="23"/>
        </w:rPr>
        <w:t>kivétel a csődeljárásról és a felszámolási eljárásról szóló 1991. évi XLIX. Törvény (a továbbiakban: Cstv.) 11. § (2) bekezdés h) pontjában foglaltakat.</w:t>
      </w:r>
    </w:p>
    <w:p w:rsidR="000C685C" w:rsidRPr="005E1D94" w:rsidRDefault="000C685C" w:rsidP="000C685C">
      <w:pPr>
        <w:pStyle w:val="Listaszerbekezds"/>
        <w:numPr>
          <w:ilvl w:val="0"/>
          <w:numId w:val="1"/>
        </w:numPr>
        <w:spacing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 vagy a Megrendelő ellen adósságrendezési eljárás indult,</w:t>
      </w:r>
    </w:p>
    <w:p w:rsidR="000C685C" w:rsidRPr="005E1D94" w:rsidRDefault="000C685C" w:rsidP="000C685C">
      <w:pPr>
        <w:pStyle w:val="Listaszerbekezds"/>
        <w:numPr>
          <w:ilvl w:val="0"/>
          <w:numId w:val="1"/>
        </w:numPr>
        <w:spacing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Vállalkozó saját hibájából sorozatosan (egy éven belül 3 alkalommal) nem teljesíti a szolgáltatásra vonatkozó kötelezettségeit, és Megrendelő írásbeli felszólítása ellenére sem javítja ki a felmerült hibákat.</w:t>
      </w:r>
    </w:p>
    <w:p w:rsidR="000C685C" w:rsidRPr="005E1D94" w:rsidRDefault="000C685C" w:rsidP="000C685C">
      <w:pPr>
        <w:pStyle w:val="Listaszerbekezds"/>
        <w:numPr>
          <w:ilvl w:val="0"/>
          <w:numId w:val="1"/>
        </w:numPr>
        <w:spacing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Megrendelő saját hibájából sorozatosan nem teljesíti jelen szerződésben vállalt kötelezettségeit, és a Vállalkozó írásbeli felszólítására sem szünteti meg kötelezettségszegő magatartását</w:t>
      </w:r>
    </w:p>
    <w:p w:rsidR="000C685C" w:rsidRPr="005E1D94" w:rsidRDefault="000C685C" w:rsidP="000C685C">
      <w:pPr>
        <w:pStyle w:val="Listaszerbekezds"/>
        <w:numPr>
          <w:ilvl w:val="0"/>
          <w:numId w:val="1"/>
        </w:numPr>
        <w:spacing w:after="0" w:line="240" w:lineRule="auto"/>
        <w:jc w:val="both"/>
        <w:rPr>
          <w:rFonts w:ascii="Times New Roman" w:hAnsi="Times New Roman"/>
          <w:sz w:val="23"/>
          <w:szCs w:val="23"/>
          <w:lang w:eastAsia="hu-HU"/>
        </w:rPr>
      </w:pPr>
      <w:r w:rsidRPr="005E1D94">
        <w:rPr>
          <w:rFonts w:ascii="Times New Roman" w:hAnsi="Times New Roman"/>
          <w:sz w:val="23"/>
          <w:szCs w:val="23"/>
          <w:lang w:eastAsia="hu-HU"/>
        </w:rPr>
        <w:t>Megrendelő fizetési kötelezettségének határidőben nem tesz eleget, és a kialakult helyzet a Vállalkozó első írásbeli felszólítására sem változik.</w:t>
      </w:r>
    </w:p>
    <w:p w:rsidR="000C685C" w:rsidRPr="005E1D94" w:rsidRDefault="000C685C" w:rsidP="000C685C">
      <w:pPr>
        <w:numPr>
          <w:ilvl w:val="0"/>
          <w:numId w:val="1"/>
        </w:numPr>
        <w:tabs>
          <w:tab w:val="num" w:pos="851"/>
        </w:tabs>
        <w:spacing w:before="40" w:after="0" w:line="240" w:lineRule="auto"/>
        <w:ind w:right="28"/>
        <w:jc w:val="both"/>
        <w:rPr>
          <w:rFonts w:ascii="Times New Roman" w:hAnsi="Times New Roman"/>
          <w:iCs/>
          <w:sz w:val="23"/>
          <w:szCs w:val="23"/>
        </w:rPr>
      </w:pPr>
      <w:r w:rsidRPr="005E1D94">
        <w:rPr>
          <w:rFonts w:ascii="Times New Roman" w:hAnsi="Times New Roman"/>
          <w:iCs/>
          <w:sz w:val="23"/>
          <w:szCs w:val="23"/>
        </w:rPr>
        <w:t>jogerős elmarasztaló határozatot hoznak a Vállalkozó szakmai tevékenységét érintő súlyos szabálysértés vagy súlyos bűncselekmény miatt;</w:t>
      </w:r>
    </w:p>
    <w:p w:rsidR="000C685C" w:rsidRPr="005E1D94" w:rsidRDefault="000C685C" w:rsidP="000C685C">
      <w:pPr>
        <w:numPr>
          <w:ilvl w:val="0"/>
          <w:numId w:val="1"/>
        </w:numPr>
        <w:tabs>
          <w:tab w:val="num" w:pos="851"/>
        </w:tabs>
        <w:spacing w:before="40" w:after="120" w:line="240" w:lineRule="auto"/>
        <w:ind w:right="28"/>
        <w:jc w:val="both"/>
        <w:rPr>
          <w:rFonts w:ascii="Times New Roman" w:hAnsi="Times New Roman"/>
          <w:sz w:val="23"/>
          <w:szCs w:val="23"/>
        </w:rPr>
      </w:pPr>
      <w:r w:rsidRPr="005E1D94">
        <w:rPr>
          <w:rFonts w:ascii="Times New Roman" w:hAnsi="Times New Roman"/>
          <w:iCs/>
          <w:sz w:val="23"/>
          <w:szCs w:val="23"/>
        </w:rPr>
        <w:t>más közbeszerzési eljárásban a Vállalkozó hamis adatokat közölt vagy az eljárás nyerteseként</w:t>
      </w:r>
      <w:r w:rsidRPr="005E1D94">
        <w:rPr>
          <w:rFonts w:ascii="Times New Roman" w:hAnsi="Times New Roman"/>
          <w:sz w:val="23"/>
          <w:szCs w:val="23"/>
        </w:rPr>
        <w:t xml:space="preserve"> szerződéses kötelezettségeinek nem tett eleget;</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rPr>
      </w:pPr>
      <w:r w:rsidRPr="005E1D94">
        <w:rPr>
          <w:rFonts w:ascii="Times New Roman" w:hAnsi="Times New Roman"/>
          <w:sz w:val="23"/>
          <w:szCs w:val="23"/>
        </w:rPr>
        <w:t xml:space="preserve">Súlyos </w:t>
      </w:r>
      <w:r w:rsidRPr="005E1D94">
        <w:rPr>
          <w:rFonts w:ascii="Times New Roman" w:hAnsi="Times New Roman"/>
          <w:bCs/>
          <w:sz w:val="23"/>
          <w:szCs w:val="23"/>
        </w:rPr>
        <w:t>szerződésszegésnek</w:t>
      </w:r>
      <w:r w:rsidRPr="005E1D94">
        <w:rPr>
          <w:rFonts w:ascii="Times New Roman" w:hAnsi="Times New Roman"/>
          <w:sz w:val="23"/>
          <w:szCs w:val="23"/>
        </w:rPr>
        <w:t xml:space="preserve"> minősül továbbá, ha:</w:t>
      </w:r>
    </w:p>
    <w:p w:rsidR="000C685C" w:rsidRPr="005E1D94" w:rsidRDefault="000C685C" w:rsidP="000C685C">
      <w:pPr>
        <w:widowControl w:val="0"/>
        <w:autoSpaceDE w:val="0"/>
        <w:autoSpaceDN w:val="0"/>
        <w:adjustRightInd w:val="0"/>
        <w:spacing w:before="120" w:after="120" w:line="240" w:lineRule="auto"/>
        <w:ind w:left="851" w:hanging="284"/>
        <w:jc w:val="both"/>
        <w:rPr>
          <w:rFonts w:ascii="Times New Roman" w:hAnsi="Times New Roman"/>
          <w:sz w:val="23"/>
          <w:szCs w:val="23"/>
        </w:rPr>
      </w:pPr>
      <w:r w:rsidRPr="005E1D94">
        <w:rPr>
          <w:rFonts w:ascii="Times New Roman" w:hAnsi="Times New Roman"/>
          <w:i/>
          <w:iCs/>
          <w:sz w:val="23"/>
          <w:szCs w:val="23"/>
        </w:rPr>
        <w:t>a)</w:t>
      </w:r>
      <w:r w:rsidRPr="005E1D94">
        <w:rPr>
          <w:rFonts w:ascii="Times New Roman" w:hAnsi="Times New Roman"/>
          <w:i/>
          <w:iCs/>
          <w:sz w:val="23"/>
          <w:szCs w:val="23"/>
        </w:rPr>
        <w:tab/>
      </w:r>
      <w:r w:rsidRPr="005E1D94">
        <w:rPr>
          <w:rFonts w:ascii="Times New Roman" w:hAnsi="Times New Roman"/>
          <w:sz w:val="23"/>
          <w:szCs w:val="23"/>
        </w:rPr>
        <w:t>a szerződésszegés olyan kötelezettség szerződésszerű teljesítésének elmaradásával valósul meg, amelyet a Megrendelő a közbeszerzési eljárásban az ajánlatok értékelése során figyelembe vett; vagy</w:t>
      </w:r>
    </w:p>
    <w:p w:rsidR="000C685C" w:rsidRPr="005E1D94" w:rsidRDefault="000C685C" w:rsidP="000C685C">
      <w:pPr>
        <w:widowControl w:val="0"/>
        <w:autoSpaceDE w:val="0"/>
        <w:autoSpaceDN w:val="0"/>
        <w:adjustRightInd w:val="0"/>
        <w:spacing w:before="120" w:after="120" w:line="240" w:lineRule="auto"/>
        <w:ind w:left="851" w:hanging="284"/>
        <w:jc w:val="both"/>
        <w:rPr>
          <w:rFonts w:ascii="Times New Roman" w:hAnsi="Times New Roman"/>
          <w:sz w:val="23"/>
          <w:szCs w:val="23"/>
        </w:rPr>
      </w:pPr>
      <w:r w:rsidRPr="005E1D94">
        <w:rPr>
          <w:rFonts w:ascii="Times New Roman" w:hAnsi="Times New Roman"/>
          <w:i/>
          <w:iCs/>
          <w:sz w:val="23"/>
          <w:szCs w:val="23"/>
        </w:rPr>
        <w:t>b)</w:t>
      </w:r>
      <w:r w:rsidRPr="005E1D94">
        <w:rPr>
          <w:rFonts w:ascii="Times New Roman" w:hAnsi="Times New Roman"/>
          <w:i/>
          <w:iCs/>
          <w:sz w:val="23"/>
          <w:szCs w:val="23"/>
        </w:rPr>
        <w:tab/>
      </w:r>
      <w:r w:rsidRPr="005E1D94">
        <w:rPr>
          <w:rFonts w:ascii="Times New Roman" w:hAnsi="Times New Roman"/>
          <w:sz w:val="23"/>
          <w:szCs w:val="23"/>
        </w:rPr>
        <w:t>a szerződésszegés eredményeként a teljesítés a szerződés tartalmától olyan mértékben tér el, amely - ha a felek szerződésüket így módosították volna - szerződésmódosításként a Kbt vonatkozó szakaszai alapján (141. § (6) bekezdése szerint) lényeges módosításnak minősülne.</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bCs/>
          <w:sz w:val="23"/>
          <w:szCs w:val="23"/>
        </w:rPr>
      </w:pPr>
      <w:r w:rsidRPr="005E1D94">
        <w:rPr>
          <w:rFonts w:ascii="Times New Roman" w:hAnsi="Times New Roman"/>
          <w:bCs/>
          <w:sz w:val="23"/>
          <w:szCs w:val="23"/>
        </w:rPr>
        <w:t>Továbbá a Megrendelő a szerződést felmondhatja, vagy - a Ptk.-ban foglaltak szerint - a szerződéstől elállhat, ha:</w:t>
      </w:r>
    </w:p>
    <w:p w:rsidR="000C685C" w:rsidRPr="005E1D94" w:rsidRDefault="000C685C" w:rsidP="000C685C">
      <w:pPr>
        <w:numPr>
          <w:ilvl w:val="0"/>
          <w:numId w:val="8"/>
        </w:numPr>
        <w:tabs>
          <w:tab w:val="num" w:pos="851"/>
        </w:tabs>
        <w:spacing w:before="60" w:after="0" w:line="240" w:lineRule="auto"/>
        <w:ind w:left="851" w:right="28" w:hanging="284"/>
        <w:jc w:val="both"/>
        <w:rPr>
          <w:rFonts w:ascii="Times New Roman" w:hAnsi="Times New Roman"/>
          <w:iCs/>
          <w:sz w:val="23"/>
          <w:szCs w:val="23"/>
        </w:rPr>
      </w:pPr>
      <w:r w:rsidRPr="005E1D94">
        <w:rPr>
          <w:rFonts w:ascii="Times New Roman" w:hAnsi="Times New Roman"/>
          <w:iCs/>
          <w:sz w:val="23"/>
          <w:szCs w:val="23"/>
        </w:rPr>
        <w:t>feltétlenül szükséges a szerződés olyan lényeges módosítása, amely esetében a 141. § alapján új közbeszerzési eljárást kell lefolytatni;</w:t>
      </w:r>
    </w:p>
    <w:p w:rsidR="000C685C" w:rsidRPr="005E1D94" w:rsidRDefault="000C685C" w:rsidP="000C685C">
      <w:pPr>
        <w:numPr>
          <w:ilvl w:val="0"/>
          <w:numId w:val="8"/>
        </w:numPr>
        <w:tabs>
          <w:tab w:val="num" w:pos="851"/>
        </w:tabs>
        <w:spacing w:before="60" w:after="0" w:line="240" w:lineRule="auto"/>
        <w:ind w:left="851" w:right="28" w:hanging="284"/>
        <w:jc w:val="both"/>
        <w:rPr>
          <w:rFonts w:ascii="Times New Roman" w:hAnsi="Times New Roman"/>
          <w:iCs/>
          <w:sz w:val="23"/>
          <w:szCs w:val="23"/>
        </w:rPr>
      </w:pPr>
      <w:r w:rsidRPr="005E1D94">
        <w:rPr>
          <w:rFonts w:ascii="Times New Roman" w:hAnsi="Times New Roman"/>
          <w:iCs/>
          <w:sz w:val="23"/>
          <w:szCs w:val="23"/>
        </w:rPr>
        <w:lastRenderedPageBreak/>
        <w:t xml:space="preserve">A </w:t>
      </w:r>
      <w:r w:rsidRPr="005E1D94">
        <w:rPr>
          <w:rFonts w:ascii="Times New Roman" w:hAnsi="Times New Roman"/>
          <w:bCs/>
          <w:sz w:val="23"/>
          <w:szCs w:val="23"/>
        </w:rPr>
        <w:t xml:space="preserve">Vállalkozó </w:t>
      </w:r>
      <w:r w:rsidRPr="005E1D94">
        <w:rPr>
          <w:rFonts w:ascii="Times New Roman" w:hAnsi="Times New Roman"/>
          <w:iCs/>
          <w:sz w:val="23"/>
          <w:szCs w:val="23"/>
        </w:rPr>
        <w:t>nem biztosítja a 138. §-ban foglaltak betartását, vagy az ajánlattevőként szerződő fél személyében érvényesen olyan jogutódlás következett be, amely nem felel meg a 139. §-ban foglaltaknak; vagy</w:t>
      </w:r>
    </w:p>
    <w:p w:rsidR="000C685C" w:rsidRPr="005E1D94" w:rsidRDefault="000C685C" w:rsidP="000C685C">
      <w:pPr>
        <w:numPr>
          <w:ilvl w:val="0"/>
          <w:numId w:val="8"/>
        </w:numPr>
        <w:spacing w:before="60" w:after="0" w:line="240" w:lineRule="auto"/>
        <w:ind w:left="851" w:right="28" w:hanging="284"/>
        <w:jc w:val="both"/>
        <w:rPr>
          <w:rFonts w:ascii="Times New Roman" w:hAnsi="Times New Roman"/>
          <w:iCs/>
          <w:sz w:val="23"/>
          <w:szCs w:val="23"/>
        </w:rPr>
      </w:pPr>
      <w:r w:rsidRPr="005E1D94">
        <w:rPr>
          <w:rFonts w:ascii="Times New Roman" w:hAnsi="Times New Roman"/>
          <w:iCs/>
          <w:sz w:val="23"/>
          <w:szCs w:val="23"/>
        </w:rPr>
        <w:t>az EUMSZ 258. cikke alapján a közbeszerzés szabályainak megszegése miatt kötelezettségszegési eljárás indult vagy az Európai Unió Bírósága az EUMSZ 258. cikke alapján indított eljárásban kimondta, hogy az Európai Unió jogából eredő valamely kötelezettség tekintetében kötelezettségszegés történt, és a bíróság által megállapított jogsértés miatt a szerződés nem semmis.</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bCs/>
          <w:sz w:val="23"/>
          <w:szCs w:val="23"/>
        </w:rPr>
      </w:pPr>
      <w:r w:rsidRPr="005E1D94">
        <w:rPr>
          <w:rFonts w:ascii="Times New Roman" w:hAnsi="Times New Roman"/>
          <w:bCs/>
          <w:sz w:val="23"/>
          <w:szCs w:val="23"/>
        </w:rPr>
        <w:t xml:space="preserve">A felmondási </w:t>
      </w:r>
      <w:r w:rsidRPr="005E1D94">
        <w:rPr>
          <w:rFonts w:ascii="Times New Roman" w:hAnsi="Times New Roman"/>
          <w:sz w:val="23"/>
          <w:szCs w:val="23"/>
        </w:rPr>
        <w:t>nyilatkozat</w:t>
      </w:r>
      <w:r w:rsidRPr="005E1D94">
        <w:rPr>
          <w:rFonts w:ascii="Times New Roman" w:hAnsi="Times New Roman"/>
          <w:bCs/>
          <w:sz w:val="23"/>
          <w:szCs w:val="23"/>
        </w:rPr>
        <w:t xml:space="preserve"> igazolt kézhezvétele a szerződést megszünteti, az azt követően elvégzett szolgáltatás megtérítésére a Vállalkozó nem jogosult.</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bCs/>
          <w:sz w:val="23"/>
          <w:szCs w:val="23"/>
        </w:rPr>
      </w:pPr>
      <w:r w:rsidRPr="005E1D94">
        <w:rPr>
          <w:rFonts w:ascii="Times New Roman" w:hAnsi="Times New Roman"/>
          <w:bCs/>
          <w:sz w:val="23"/>
          <w:szCs w:val="23"/>
        </w:rPr>
        <w:t xml:space="preserve">A </w:t>
      </w:r>
      <w:r w:rsidRPr="005E1D94">
        <w:rPr>
          <w:rFonts w:ascii="Times New Roman" w:hAnsi="Times New Roman"/>
          <w:sz w:val="23"/>
          <w:szCs w:val="23"/>
        </w:rPr>
        <w:t>felmondás</w:t>
      </w:r>
      <w:r w:rsidRPr="005E1D94">
        <w:rPr>
          <w:rFonts w:ascii="Times New Roman" w:hAnsi="Times New Roman"/>
          <w:bCs/>
          <w:sz w:val="23"/>
          <w:szCs w:val="23"/>
        </w:rPr>
        <w:t xml:space="preserve"> a Vállalkozó általi kézhezvételtől válik hatályossá.</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noProof/>
          <w:sz w:val="23"/>
          <w:szCs w:val="23"/>
        </w:rPr>
      </w:pPr>
      <w:r w:rsidRPr="005E1D94">
        <w:rPr>
          <w:rFonts w:ascii="Times New Roman" w:hAnsi="Times New Roman"/>
          <w:noProof/>
          <w:sz w:val="23"/>
          <w:szCs w:val="23"/>
        </w:rPr>
        <w:t xml:space="preserve">A Megrendelő jogosult és egyben köteles a szerződést felmondani - ha szükséges olyan határidővel, amely lehetővé teszi, </w:t>
      </w:r>
      <w:r w:rsidRPr="005E1D94">
        <w:rPr>
          <w:rFonts w:ascii="Times New Roman" w:hAnsi="Times New Roman"/>
          <w:bCs/>
          <w:sz w:val="23"/>
          <w:szCs w:val="23"/>
        </w:rPr>
        <w:t>hogy</w:t>
      </w:r>
      <w:r w:rsidRPr="005E1D94">
        <w:rPr>
          <w:rFonts w:ascii="Times New Roman" w:hAnsi="Times New Roman"/>
          <w:noProof/>
          <w:sz w:val="23"/>
          <w:szCs w:val="23"/>
        </w:rPr>
        <w:t xml:space="preserve"> a szerződéssel érintett feladata ellátásáról gondoskodni tudjon -, ha</w:t>
      </w:r>
    </w:p>
    <w:p w:rsidR="000C685C" w:rsidRPr="005E1D94" w:rsidRDefault="000C685C" w:rsidP="000C685C">
      <w:pPr>
        <w:pStyle w:val="Listaszerbekezds"/>
        <w:widowControl w:val="0"/>
        <w:numPr>
          <w:ilvl w:val="0"/>
          <w:numId w:val="7"/>
        </w:numPr>
        <w:tabs>
          <w:tab w:val="left" w:pos="851"/>
        </w:tabs>
        <w:autoSpaceDE w:val="0"/>
        <w:autoSpaceDN w:val="0"/>
        <w:adjustRightInd w:val="0"/>
        <w:spacing w:before="120" w:after="120" w:line="240" w:lineRule="auto"/>
        <w:ind w:left="851" w:hanging="284"/>
        <w:contextualSpacing w:val="0"/>
        <w:jc w:val="both"/>
        <w:rPr>
          <w:rFonts w:ascii="Times New Roman" w:hAnsi="Times New Roman"/>
          <w:sz w:val="23"/>
          <w:szCs w:val="23"/>
        </w:rPr>
      </w:pPr>
      <w:r w:rsidRPr="005E1D94">
        <w:rPr>
          <w:rFonts w:ascii="Times New Roman" w:hAnsi="Times New Roman"/>
          <w:sz w:val="23"/>
          <w:szCs w:val="23"/>
        </w:rPr>
        <w:t xml:space="preserve">a </w:t>
      </w:r>
      <w:r w:rsidRPr="005E1D94">
        <w:rPr>
          <w:rFonts w:ascii="Times New Roman" w:hAnsi="Times New Roman"/>
          <w:bCs/>
          <w:sz w:val="23"/>
          <w:szCs w:val="23"/>
        </w:rPr>
        <w:t xml:space="preserve">Vállalkozóban </w:t>
      </w:r>
      <w:r w:rsidRPr="005E1D94">
        <w:rPr>
          <w:rFonts w:ascii="Times New Roman" w:hAnsi="Times New Roman"/>
          <w:sz w:val="23"/>
          <w:szCs w:val="23"/>
        </w:rPr>
        <w:t>közvetetten vagy közvetlenül 25%-ot meghaladó tulajdoni részesedést szerez valamely olyan jogi személy vagy személyes joga szerint jogképes szervezet, amely tekintetében fennáll a 62. § (1) bekezdés k) pont kb) alpontjában meghatározott feltétel;</w:t>
      </w:r>
    </w:p>
    <w:p w:rsidR="000C685C" w:rsidRPr="005E1D94" w:rsidRDefault="000C685C" w:rsidP="000C685C">
      <w:pPr>
        <w:pStyle w:val="Listaszerbekezds"/>
        <w:widowControl w:val="0"/>
        <w:numPr>
          <w:ilvl w:val="0"/>
          <w:numId w:val="7"/>
        </w:numPr>
        <w:tabs>
          <w:tab w:val="left" w:pos="851"/>
        </w:tabs>
        <w:autoSpaceDE w:val="0"/>
        <w:autoSpaceDN w:val="0"/>
        <w:adjustRightInd w:val="0"/>
        <w:spacing w:before="120" w:after="120" w:line="240" w:lineRule="auto"/>
        <w:ind w:left="851" w:hanging="284"/>
        <w:contextualSpacing w:val="0"/>
        <w:jc w:val="both"/>
        <w:rPr>
          <w:rFonts w:ascii="Times New Roman" w:hAnsi="Times New Roman"/>
          <w:sz w:val="23"/>
          <w:szCs w:val="23"/>
        </w:rPr>
      </w:pPr>
      <w:r w:rsidRPr="005E1D94">
        <w:rPr>
          <w:rFonts w:ascii="Times New Roman" w:hAnsi="Times New Roman"/>
          <w:sz w:val="23"/>
          <w:szCs w:val="23"/>
        </w:rPr>
        <w:t xml:space="preserve">a </w:t>
      </w:r>
      <w:r w:rsidRPr="005E1D94">
        <w:rPr>
          <w:rFonts w:ascii="Times New Roman" w:hAnsi="Times New Roman"/>
          <w:bCs/>
          <w:sz w:val="23"/>
          <w:szCs w:val="23"/>
        </w:rPr>
        <w:t xml:space="preserve">Vállalkozó </w:t>
      </w:r>
      <w:r w:rsidRPr="005E1D94">
        <w:rPr>
          <w:rFonts w:ascii="Times New Roman" w:hAnsi="Times New Roman"/>
          <w:sz w:val="23"/>
          <w:szCs w:val="23"/>
        </w:rPr>
        <w:t>közvetetten vagy közvetlenül 25%-ot meghaladó tulajdoni részesedést szerez valamely olyan jogi személyben vagy személyes joga szerint jogképes szervezetben, amely tekintetében fennáll a 62. § (1) bekezdés k) pont kb) alpontjában meghatározott feltétel.</w:t>
      </w:r>
    </w:p>
    <w:p w:rsidR="000C685C" w:rsidRPr="005E1D94" w:rsidRDefault="000C685C" w:rsidP="000C685C">
      <w:pPr>
        <w:pStyle w:val="Default"/>
        <w:widowControl w:val="0"/>
        <w:spacing w:before="120"/>
        <w:ind w:left="567"/>
        <w:jc w:val="both"/>
        <w:rPr>
          <w:color w:val="auto"/>
        </w:rPr>
      </w:pPr>
      <w:r w:rsidRPr="005E1D94">
        <w:rPr>
          <w:color w:val="auto"/>
        </w:rPr>
        <w:t xml:space="preserve">Ebben az esetben a </w:t>
      </w:r>
      <w:r w:rsidRPr="005E1D94">
        <w:rPr>
          <w:bCs/>
          <w:color w:val="auto"/>
        </w:rPr>
        <w:t xml:space="preserve">Vállalkozó </w:t>
      </w:r>
      <w:r w:rsidRPr="005E1D94">
        <w:rPr>
          <w:color w:val="auto"/>
        </w:rPr>
        <w:t>a szerződés megszűnése előtt már teljesített szolgáltatás szerződésszerű pénzbeli ellenértékére jogosult.</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noProof/>
          <w:sz w:val="23"/>
          <w:szCs w:val="23"/>
        </w:rPr>
      </w:pPr>
      <w:r w:rsidRPr="005E1D94">
        <w:rPr>
          <w:rFonts w:ascii="Times New Roman" w:hAnsi="Times New Roman"/>
          <w:noProof/>
          <w:sz w:val="23"/>
          <w:szCs w:val="23"/>
        </w:rPr>
        <w:t xml:space="preserve">A Megrendelő köteles a szerződést felmondani, vagy - a Ptk.-ban foglaltak szerint - attól elállni, ha a </w:t>
      </w:r>
      <w:r w:rsidRPr="005E1D94">
        <w:rPr>
          <w:rFonts w:ascii="Times New Roman" w:hAnsi="Times New Roman"/>
          <w:bCs/>
          <w:sz w:val="23"/>
          <w:szCs w:val="23"/>
        </w:rPr>
        <w:t>szerződés</w:t>
      </w:r>
      <w:r w:rsidRPr="005E1D94">
        <w:rPr>
          <w:rFonts w:ascii="Times New Roman" w:hAnsi="Times New Roman"/>
          <w:noProof/>
          <w:sz w:val="23"/>
          <w:szCs w:val="23"/>
        </w:rPr>
        <w:t xml:space="preserve"> megkötését követően jut tudomására, hogy a szerződő fél tekintetében a közbeszerzési eljárás során kizáró ok állt fenn, és ezért ki kellett volna zárni a közbeszerzési eljárásból.</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rPr>
      </w:pPr>
      <w:r w:rsidRPr="005E1D94">
        <w:rPr>
          <w:rFonts w:ascii="Times New Roman" w:hAnsi="Times New Roman"/>
          <w:bCs/>
          <w:sz w:val="23"/>
          <w:szCs w:val="23"/>
        </w:rPr>
        <w:t xml:space="preserve">A Megrendelő a Kbt. 142. § </w:t>
      </w:r>
      <w:r w:rsidRPr="005E1D94">
        <w:rPr>
          <w:rFonts w:ascii="Times New Roman" w:hAnsi="Times New Roman"/>
          <w:sz w:val="23"/>
          <w:szCs w:val="23"/>
        </w:rPr>
        <w:t xml:space="preserve">(1) bekezdése alapján köteles dokumentálni a szerződés teljesítésére vonatkozó </w:t>
      </w:r>
      <w:r w:rsidRPr="005E1D94">
        <w:rPr>
          <w:rFonts w:ascii="Times New Roman" w:hAnsi="Times New Roman"/>
          <w:bCs/>
          <w:sz w:val="23"/>
          <w:szCs w:val="23"/>
        </w:rPr>
        <w:t>adatokat</w:t>
      </w:r>
      <w:r w:rsidRPr="005E1D94">
        <w:rPr>
          <w:rFonts w:ascii="Times New Roman" w:hAnsi="Times New Roman"/>
          <w:sz w:val="23"/>
          <w:szCs w:val="23"/>
        </w:rPr>
        <w:t>, ennek keretében köteles ellenőrizni és dokumentálni azon szerződéses kötelezettségek teljesítését, amelyeket a közbeszerzési eljárásban az értékelés során figyelembe vett, valamint minden, a szerződésben foglaltaktól eltérő teljesítést, annak okait és - adott esetben - a szerződésszegéssel kapcsolatos igények érvényesítését.</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rPr>
      </w:pPr>
      <w:r w:rsidRPr="005E1D94">
        <w:rPr>
          <w:rFonts w:ascii="Times New Roman" w:hAnsi="Times New Roman"/>
          <w:sz w:val="23"/>
          <w:szCs w:val="23"/>
        </w:rPr>
        <w:t xml:space="preserve">A Megrendelő köteles a Közbeszerzési Hatóságnak bejelenteni, ha a </w:t>
      </w:r>
      <w:r w:rsidRPr="005E1D94">
        <w:rPr>
          <w:rFonts w:ascii="Times New Roman" w:hAnsi="Times New Roman"/>
          <w:bCs/>
          <w:sz w:val="23"/>
          <w:szCs w:val="23"/>
        </w:rPr>
        <w:t xml:space="preserve">Vállalkozó </w:t>
      </w:r>
      <w:r w:rsidRPr="005E1D94">
        <w:rPr>
          <w:rFonts w:ascii="Times New Roman" w:hAnsi="Times New Roman"/>
          <w:sz w:val="23"/>
          <w:szCs w:val="23"/>
        </w:rPr>
        <w:t xml:space="preserve">a szerződéses kötelezettségét súlyosan megszegte és ez a szerződés felmondásához vagy elálláshoz, kártérítés követeléséhez vagy a szerződés alapján alkalmazható egyéb jogkövetkezmény érvényesítéséhez vezetett, valamint, ha a Vállalkozó olyan magatartásával, amelyért felelős, részben vagy egészben a szerződés lehetetlenülését okozta. </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bookmarkStart w:id="113" w:name="_Hlk504483856"/>
      <w:r w:rsidRPr="005E1D94">
        <w:rPr>
          <w:rFonts w:ascii="Times New Roman" w:hAnsi="Times New Roman"/>
          <w:sz w:val="23"/>
          <w:szCs w:val="23"/>
          <w:lang w:eastAsia="hu-HU"/>
        </w:rPr>
        <w:t>Amennyiben a szolgáltatott ételek minősége és a szolgáltatás körülményei a Megrendelő észlelése alapján nem felel meg a mindenkori jogszabályi szakmai követelményeknek, Megrendelő háromszori írásbeli jelzést követően jogosult a szerződést azonnali hatállyal felmondani.</w:t>
      </w:r>
      <w:bookmarkEnd w:id="113"/>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felmondási jog gyakorlása előtt a felek a szerződés teljesítését közösen értékelik és a vitás kérdések tisztázásával, egyezség megkötésével megkísérlik a szerződéses kapcsolat fenntartását.</w:t>
      </w:r>
    </w:p>
    <w:p w:rsidR="000C685C" w:rsidRPr="005E1D94" w:rsidRDefault="000C685C" w:rsidP="000C685C">
      <w:pPr>
        <w:pStyle w:val="Listaszerbekezds"/>
        <w:widowControl w:val="0"/>
        <w:numPr>
          <w:ilvl w:val="0"/>
          <w:numId w:val="12"/>
        </w:numPr>
        <w:spacing w:before="120" w:after="120" w:line="240" w:lineRule="auto"/>
        <w:ind w:hanging="720"/>
        <w:contextualSpacing w:val="0"/>
        <w:outlineLvl w:val="0"/>
        <w:rPr>
          <w:rFonts w:ascii="Times New Roman" w:hAnsi="Times New Roman"/>
          <w:b/>
          <w:kern w:val="28"/>
          <w:sz w:val="23"/>
          <w:szCs w:val="23"/>
          <w:lang w:eastAsia="hu-HU"/>
        </w:rPr>
      </w:pPr>
      <w:r w:rsidRPr="005E1D94">
        <w:rPr>
          <w:rFonts w:ascii="Times New Roman" w:hAnsi="Times New Roman"/>
          <w:b/>
          <w:kern w:val="28"/>
          <w:sz w:val="23"/>
          <w:szCs w:val="23"/>
          <w:lang w:eastAsia="hu-HU"/>
        </w:rPr>
        <w:t>Vállalkozó nem szerződésszerű teljesítése</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szolgáltatási kötelezettségeinek nem szerződésszerű, vagy nem teljesítése esetén (kivéve: vis maior esetét) a Vállalkozóval szemben az alábbi szankció érvényesíthető: szerződéses összeg csökkentése, késedelmi, hibás vagy meghiúsulási kötbérigény érvényesítése, kártérítés érvényesítése, a szerződés rendkívüli felmondással történő megszüntetése.</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Amennyiben a szerződés teljesítése során bármikor a Vállalkozó, vagy Alvállalkozója számára olyan körülmény áll elő, amely akadályozza az időben történő teljesítést, a Vállalkozónak írásban haladéktalanul értesítenie kell a Megrendelőt a késedelem tényéről, annak várható elhúzódásáról és </w:t>
      </w:r>
      <w:r w:rsidRPr="005E1D94">
        <w:rPr>
          <w:rFonts w:ascii="Times New Roman" w:hAnsi="Times New Roman"/>
          <w:sz w:val="23"/>
          <w:szCs w:val="23"/>
          <w:lang w:eastAsia="hu-HU"/>
        </w:rPr>
        <w:lastRenderedPageBreak/>
        <w:t>okairól.</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Vállalkozó felelős alkalmazottai munkavégzéséért, emberi magatartásáért, az általuk okozott károkért. </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szerződésben késedelmi, hibás teljesítési és meghiúsulási kötbér kerül kikötésre, az alábbiak szerint:</w:t>
      </w:r>
    </w:p>
    <w:p w:rsidR="000C685C" w:rsidRPr="005E1D94" w:rsidRDefault="000C685C" w:rsidP="000C685C">
      <w:pPr>
        <w:pStyle w:val="Listaszerbekezds"/>
        <w:widowControl w:val="0"/>
        <w:numPr>
          <w:ilvl w:val="2"/>
          <w:numId w:val="12"/>
        </w:numPr>
        <w:spacing w:before="120" w:after="120" w:line="240" w:lineRule="auto"/>
        <w:contextualSpacing w:val="0"/>
        <w:jc w:val="both"/>
        <w:rPr>
          <w:rFonts w:ascii="Times New Roman" w:hAnsi="Times New Roman"/>
          <w:sz w:val="23"/>
          <w:szCs w:val="23"/>
          <w:lang w:eastAsia="hu-HU"/>
        </w:rPr>
      </w:pPr>
      <w:bookmarkStart w:id="114" w:name="_Hlk136431860"/>
      <w:r w:rsidRPr="005E1D94">
        <w:rPr>
          <w:rFonts w:ascii="Times New Roman" w:hAnsi="Times New Roman"/>
          <w:sz w:val="23"/>
          <w:szCs w:val="23"/>
          <w:lang w:eastAsia="hu-HU"/>
        </w:rPr>
        <w:t>Késedelmi kötbér: késedelmes teljesítésnek minősül, amennyiben Vállalkozó a számára előírt határidőhöz képest az előírt szolgáltatással legalább 45 percet elérő késedelembe esik. Késedelmes teljesítés esetén a kötbér mértéke a késedelemmel érintett intézmény megrendelése tekintetében a késedelemmel érintett megrendelés nettó szolgáltatási díjának minimum 5%-a;</w:t>
      </w:r>
    </w:p>
    <w:p w:rsidR="000C685C" w:rsidRPr="005E1D94" w:rsidRDefault="000C685C" w:rsidP="000C685C">
      <w:pPr>
        <w:pStyle w:val="Listaszerbekezds"/>
        <w:widowControl w:val="0"/>
        <w:numPr>
          <w:ilvl w:val="2"/>
          <w:numId w:val="12"/>
        </w:numPr>
        <w:spacing w:before="120" w:after="120" w:line="240" w:lineRule="auto"/>
        <w:contextualSpacing w:val="0"/>
        <w:jc w:val="both"/>
        <w:rPr>
          <w:rFonts w:ascii="Times New Roman" w:hAnsi="Times New Roman"/>
          <w:sz w:val="23"/>
          <w:szCs w:val="23"/>
          <w:lang w:eastAsia="hu-HU"/>
        </w:rPr>
      </w:pPr>
      <w:r w:rsidRPr="005E1D94">
        <w:rPr>
          <w:rFonts w:ascii="Times New Roman" w:hAnsi="Times New Roman"/>
          <w:sz w:val="23"/>
          <w:szCs w:val="23"/>
          <w:lang w:eastAsia="hu-HU"/>
        </w:rPr>
        <w:t>Hibás teljesítési kötbér: hibás teljesítésnek minősül, amennyiben Vállalkozó nem megfelelő mennyiségben (adagszámban), illetve a jogszabályoknak, és a dokumentációban szereplő szerződésben vállalt kötelezettségeknek nem megfelelő minőségben szolgáltat, ideértve azt is, ha az általa az értékelési szempontokra tett megajánlásokat nem teljesíti. Hibás teljesítés esetén a kötbér a hibás teljesítéssel érintett teljesítés nettó szolgáltatási értékének 5 %-a;</w:t>
      </w:r>
    </w:p>
    <w:p w:rsidR="000C685C" w:rsidRPr="005E1D94" w:rsidRDefault="000C685C" w:rsidP="000C685C">
      <w:pPr>
        <w:pStyle w:val="Listaszerbekezds"/>
        <w:widowControl w:val="0"/>
        <w:numPr>
          <w:ilvl w:val="2"/>
          <w:numId w:val="12"/>
        </w:numPr>
        <w:spacing w:before="120" w:after="120" w:line="240" w:lineRule="auto"/>
        <w:contextualSpacing w:val="0"/>
        <w:jc w:val="both"/>
        <w:rPr>
          <w:rFonts w:ascii="Times New Roman" w:hAnsi="Times New Roman"/>
          <w:sz w:val="23"/>
          <w:szCs w:val="23"/>
          <w:lang w:eastAsia="hu-HU"/>
        </w:rPr>
      </w:pPr>
      <w:r w:rsidRPr="005E1D94">
        <w:rPr>
          <w:rFonts w:ascii="Times New Roman" w:hAnsi="Times New Roman"/>
          <w:sz w:val="23"/>
          <w:szCs w:val="23"/>
          <w:lang w:eastAsia="hu-HU"/>
        </w:rPr>
        <w:t>Meghiúsulási kötbér feladatellátásra: Meghiúsulási kötbér feladatellátásra: Amennyiben Vállalkozó a számára előírt határidőhöz képest az előírt szolgáltatással 90 percet elérő késedelembe esik a Megrendelő úgy tekinti, hogy a szállítás meghiúsult, az így leszállított adagok tekintetében fizetési kötelezettség nem terheli a Megrendelőt, és a Vállalkozó a meghiúsulással érintett adagok nettó ellenértének 10%-nak megfelelő összegű meghiúsulási kötbért köteles megfizetni. Továbbá a Megrendelő az élelmezési feladat-ellátás vonatkozásában, a Vállalkozónak felróható okból történő meghiúsulása esetére meghiúsulási kötbér fizetését írja elő, melynek mértéke az adott intézményre vonatkozó nettó éves szolgáltatási díj – a meghiúsulást megelőző 12 hónap alapján számított, vagy amennyiben a szolgáltatás az első 12 hónapban hiúsul meg, úgy a szolgáltatásból addig eltelt idő alapján felszorzott 12 hónapra jutó szolgáltatási díj – 10%-a.</w:t>
      </w:r>
    </w:p>
    <w:p w:rsidR="000C685C" w:rsidRPr="005E1D94" w:rsidRDefault="000C685C" w:rsidP="000C685C">
      <w:pPr>
        <w:pStyle w:val="Listaszerbekezds"/>
        <w:widowControl w:val="0"/>
        <w:numPr>
          <w:ilvl w:val="2"/>
          <w:numId w:val="12"/>
        </w:numPr>
        <w:spacing w:before="120" w:after="120" w:line="240" w:lineRule="auto"/>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Meghiúsulási kötbér konyhatechnológiai és műszaki fejlesztésre: Megrendelő a konyhatechnológiai és a műszaki fejlesztés vonatkozásában meghiúsulási kötbér fizetését írja elő, amennyiben a Vállalkozó nem tudja a szerződés a 7. számú mellékletben meghatározott határidőkre, szerződés 9. pontjában foglaltak alapján a Felek által közösen elfogadott a konyhatechnológiai és a műszaki fejlesztést megvalósítani. Mértéke: </w:t>
      </w:r>
      <w:smartTag w:uri="urn:schemas-microsoft-com:office:smarttags" w:element="metricconverter">
        <w:smartTagPr>
          <w:attr w:name="ProductID" w:val="5.000.000 Ft"/>
        </w:smartTagPr>
        <w:r w:rsidRPr="005E1D94">
          <w:rPr>
            <w:rFonts w:ascii="Times New Roman" w:hAnsi="Times New Roman"/>
            <w:sz w:val="23"/>
            <w:szCs w:val="23"/>
            <w:lang w:eastAsia="hu-HU"/>
          </w:rPr>
          <w:t>5.000.000 Ft</w:t>
        </w:r>
      </w:smartTag>
      <w:r w:rsidRPr="005E1D94">
        <w:rPr>
          <w:rFonts w:ascii="Times New Roman" w:hAnsi="Times New Roman"/>
          <w:sz w:val="23"/>
          <w:szCs w:val="23"/>
          <w:lang w:eastAsia="hu-HU"/>
        </w:rPr>
        <w:t>.</w:t>
      </w:r>
    </w:p>
    <w:bookmarkEnd w:id="114"/>
    <w:p w:rsidR="000C685C" w:rsidRPr="005E1D94" w:rsidRDefault="000C685C" w:rsidP="000C685C">
      <w:pPr>
        <w:pStyle w:val="Listaszerbekezds"/>
        <w:widowControl w:val="0"/>
        <w:numPr>
          <w:ilvl w:val="2"/>
          <w:numId w:val="12"/>
        </w:numPr>
        <w:spacing w:before="120" w:after="120" w:line="240" w:lineRule="auto"/>
        <w:contextualSpacing w:val="0"/>
        <w:jc w:val="both"/>
        <w:rPr>
          <w:rFonts w:ascii="Times New Roman" w:hAnsi="Times New Roman"/>
          <w:sz w:val="23"/>
          <w:szCs w:val="23"/>
          <w:lang w:eastAsia="hu-HU"/>
        </w:rPr>
      </w:pPr>
      <w:r w:rsidRPr="005E1D94">
        <w:rPr>
          <w:rFonts w:ascii="Times New Roman" w:hAnsi="Times New Roman"/>
          <w:sz w:val="23"/>
          <w:szCs w:val="23"/>
          <w:lang w:eastAsia="hu-HU"/>
        </w:rPr>
        <w:t>Megrendelő kötbérigényének nem érvényesítése nem jelenti Megrendelő egyéb igényeinek elvesztését.</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Vállalkozó mentesül a kötbérfizetési kötelezettsége alól, ha szerződésszegését kimenti!</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késedelmi kötbér követelését a Megrendelő az esedékes számlába - a Kbt-ben meghatározott módon - beszámíthatja, illetve azt közvetlenül a Vállalkozóval szemben fogja érvényesíteni.</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felek rögzítik, hogy a Megrendelő a kötbérre akkor is jogosult, ha kára nem merült fel, és a Megrendelő a kötbérrel nem fedezett kárai megtérítésére, és a szerződésszegésből eredő egyéb jogai érvényesítésére is jogosult.</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Bármely nem szerződésszerű teljesítés jogi fenntartás nélküli elfogadása Megrendelő részéről nem értelmezhető joglemondásként azon igényről vagy igényekről, amelyek a Megrendelőt szerződésszegés következményeként megilletik.</w:t>
      </w:r>
    </w:p>
    <w:p w:rsidR="000C685C" w:rsidRPr="005E1D94" w:rsidRDefault="000C685C" w:rsidP="000C685C">
      <w:pPr>
        <w:pStyle w:val="Listaszerbekezds"/>
        <w:widowControl w:val="0"/>
        <w:numPr>
          <w:ilvl w:val="0"/>
          <w:numId w:val="12"/>
        </w:numPr>
        <w:spacing w:before="120" w:after="120" w:line="240" w:lineRule="auto"/>
        <w:ind w:hanging="720"/>
        <w:contextualSpacing w:val="0"/>
        <w:outlineLvl w:val="0"/>
        <w:rPr>
          <w:rFonts w:ascii="Times New Roman" w:hAnsi="Times New Roman"/>
          <w:b/>
          <w:kern w:val="28"/>
          <w:sz w:val="23"/>
          <w:szCs w:val="23"/>
          <w:lang w:eastAsia="hu-HU"/>
        </w:rPr>
      </w:pPr>
      <w:r w:rsidRPr="005E1D94">
        <w:rPr>
          <w:rFonts w:ascii="Times New Roman" w:hAnsi="Times New Roman"/>
          <w:b/>
          <w:kern w:val="28"/>
          <w:sz w:val="23"/>
          <w:szCs w:val="23"/>
          <w:lang w:eastAsia="hu-HU"/>
        </w:rPr>
        <w:t>Alvállalkozók bevonása</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Megrendelő nem korlátozza a Vállalkozó jogosultságát alvállalkozó bevonására. A Vállalkozó a szerződés megkötésének időpontjában majd - a később bevont alvállalkozók tekintetében - a szerződés teljesítésének időtartama alatt köteles előzetesen a Megrendelőnek valamennyi olyan alvállalkozót bejelenteni, amely részt vesz a szerződés teljesítésében. </w:t>
      </w:r>
    </w:p>
    <w:p w:rsidR="000C685C" w:rsidRPr="005E1D94" w:rsidRDefault="000C685C" w:rsidP="000C685C">
      <w:pPr>
        <w:pStyle w:val="Listaszerbekezds"/>
        <w:widowControl w:val="0"/>
        <w:spacing w:before="120" w:after="120" w:line="240" w:lineRule="auto"/>
        <w:ind w:left="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Vállalkozó a bejelentéssel együtt köteles a Megrendelőnek az alvállalkozó megnevezésén, adószámán, elérhetőségén, a képviseletre jogosult személyén túl a Vállalkozói teljesítésen belül az alvállalkozói teljesítés várható százalékos arányát, valamint az alvállalkozói szerződés szerinti </w:t>
      </w:r>
      <w:r w:rsidRPr="005E1D94">
        <w:rPr>
          <w:rFonts w:ascii="Times New Roman" w:hAnsi="Times New Roman"/>
          <w:sz w:val="23"/>
          <w:szCs w:val="23"/>
          <w:lang w:eastAsia="hu-HU"/>
        </w:rPr>
        <w:lastRenderedPageBreak/>
        <w:t>ellenszolgáltatás értékét megadni.</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A Vállalkozó a szerződés teljes időtartama alatt köteles a Megrendelőt tájékoztatni az alvállalkozók bejelentésében közölt adatainak változásáról. </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köteles a Megrendelőnek az alvállalkozói teljesítést követően a teljesítésen belül az alvállalkozói teljesítés tényleges százalékos arányát, valamint az ellenszolgáltatás teljesítésének időpontját és a kifizetett ellenszolgáltatás értékét is bejelenteni.</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Vállalkozó már most nyilatkozik arról, hogy a szerződés teljesítéséhez nem vesz igénybe a közbeszerzési eljárásban előírt kizáró okok hatálya alatt álló alvállalkozót.</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Az alvállalkozók teljesítésbe való nem szerződésszerű bevonása vagy a bejelentés elmaradása, amennyiben ez az alvállalkozói díj ki nem fizetését is eredményezi súlyos szerződésszegésnek minősül!</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jelen szerződésben foglalt feltételek az alvállalkozókra is értelemszerűen kiterjednek.</w:t>
      </w:r>
    </w:p>
    <w:p w:rsidR="000C685C"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Vállalkozó kötelezi magát arra, hogy jelen szerződés teljesítésébe csak olyan alvállalkozót von be, amely megfelel a Vállalkozóval szemben támasztott követelményeknek, és üzletvitele során maradéktalanul betartja a mindenkor hatályos gazdasági jogszabályokat és normatívákat. </w:t>
      </w:r>
    </w:p>
    <w:p w:rsidR="000C685C"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341E8D">
        <w:rPr>
          <w:rFonts w:ascii="Times New Roman" w:hAnsi="Times New Roman"/>
          <w:sz w:val="23"/>
          <w:szCs w:val="23"/>
          <w:lang w:eastAsia="hu-HU"/>
        </w:rPr>
        <w:t xml:space="preserve">A </w:t>
      </w:r>
      <w:r>
        <w:rPr>
          <w:rFonts w:ascii="Times New Roman" w:hAnsi="Times New Roman"/>
          <w:sz w:val="23"/>
          <w:szCs w:val="23"/>
          <w:lang w:eastAsia="hu-HU"/>
        </w:rPr>
        <w:t>Vállalkozó</w:t>
      </w:r>
      <w:r w:rsidRPr="00341E8D">
        <w:rPr>
          <w:rFonts w:ascii="Times New Roman" w:hAnsi="Times New Roman"/>
          <w:sz w:val="23"/>
          <w:szCs w:val="23"/>
          <w:lang w:eastAsia="hu-HU"/>
        </w:rPr>
        <w:t xml:space="preserve"> által a közbeszerzési eljárás során alkalmasságának igazolásában résztvevő alvállalkozó(k), más szervezet(ek) a következők:</w:t>
      </w:r>
    </w:p>
    <w:p w:rsidR="000C685C" w:rsidRDefault="000C685C" w:rsidP="000C685C">
      <w:pPr>
        <w:pStyle w:val="Listaszerbekezds"/>
        <w:widowControl w:val="0"/>
        <w:spacing w:before="120" w:after="120" w:line="240" w:lineRule="auto"/>
        <w:ind w:left="567"/>
        <w:jc w:val="both"/>
        <w:rPr>
          <w:rFonts w:ascii="Times New Roman" w:hAnsi="Times New Roman"/>
          <w:sz w:val="23"/>
          <w:szCs w:val="23"/>
          <w:lang w:eastAsia="hu-HU"/>
        </w:rPr>
      </w:pPr>
    </w:p>
    <w:p w:rsidR="000C685C" w:rsidRDefault="000C685C" w:rsidP="000C685C">
      <w:pPr>
        <w:pStyle w:val="Listaszerbekezds"/>
        <w:widowControl w:val="0"/>
        <w:spacing w:before="120" w:after="120" w:line="240" w:lineRule="auto"/>
        <w:ind w:left="567"/>
        <w:jc w:val="both"/>
        <w:rPr>
          <w:rFonts w:ascii="Times New Roman" w:hAnsi="Times New Roman"/>
          <w:sz w:val="23"/>
          <w:szCs w:val="23"/>
          <w:lang w:eastAsia="hu-HU"/>
        </w:rPr>
      </w:pPr>
    </w:p>
    <w:p w:rsidR="000C685C" w:rsidRPr="002F7948" w:rsidRDefault="000C685C" w:rsidP="000C685C">
      <w:pPr>
        <w:pStyle w:val="Listaszerbekezds"/>
        <w:widowControl w:val="0"/>
        <w:spacing w:before="120" w:after="120" w:line="240" w:lineRule="auto"/>
        <w:ind w:left="567"/>
        <w:jc w:val="both"/>
        <w:rPr>
          <w:rFonts w:ascii="Times New Roman" w:hAnsi="Times New Roman"/>
          <w:sz w:val="23"/>
          <w:szCs w:val="23"/>
          <w:lang w:eastAsia="hu-HU"/>
        </w:rPr>
      </w:pPr>
      <w:r w:rsidRPr="002F7948">
        <w:rPr>
          <w:rFonts w:ascii="Times New Roman" w:hAnsi="Times New Roman"/>
          <w:sz w:val="23"/>
          <w:szCs w:val="23"/>
          <w:lang w:eastAsia="hu-HU"/>
        </w:rPr>
        <w:t>Cég neve/Név: ELAMEN Kereskedelmi és Vendéglátó Zártkörűen Működő Részvénytársaság</w:t>
      </w:r>
    </w:p>
    <w:p w:rsidR="000C685C" w:rsidRPr="002F7948" w:rsidRDefault="000C685C" w:rsidP="000C685C">
      <w:pPr>
        <w:pStyle w:val="Listaszerbekezds"/>
        <w:widowControl w:val="0"/>
        <w:spacing w:before="120" w:after="120" w:line="240" w:lineRule="auto"/>
        <w:ind w:left="567"/>
        <w:jc w:val="both"/>
        <w:rPr>
          <w:rFonts w:ascii="Times New Roman" w:hAnsi="Times New Roman"/>
          <w:sz w:val="23"/>
          <w:szCs w:val="23"/>
          <w:lang w:eastAsia="hu-HU"/>
        </w:rPr>
      </w:pPr>
      <w:r w:rsidRPr="002F7948">
        <w:rPr>
          <w:rFonts w:ascii="Times New Roman" w:hAnsi="Times New Roman"/>
          <w:sz w:val="23"/>
          <w:szCs w:val="23"/>
          <w:lang w:eastAsia="hu-HU"/>
        </w:rPr>
        <w:t>Székhelye/címe: 1095 Budapest, Soroksári út 98.</w:t>
      </w:r>
    </w:p>
    <w:p w:rsidR="000C685C" w:rsidRPr="002F7948" w:rsidRDefault="000C685C" w:rsidP="000C685C">
      <w:pPr>
        <w:pStyle w:val="Listaszerbekezds"/>
        <w:widowControl w:val="0"/>
        <w:spacing w:before="120" w:after="120" w:line="240" w:lineRule="auto"/>
        <w:ind w:left="567"/>
        <w:jc w:val="both"/>
        <w:rPr>
          <w:rFonts w:ascii="Times New Roman" w:hAnsi="Times New Roman"/>
          <w:sz w:val="23"/>
          <w:szCs w:val="23"/>
          <w:lang w:eastAsia="hu-HU"/>
        </w:rPr>
      </w:pPr>
      <w:r w:rsidRPr="002F7948">
        <w:rPr>
          <w:rFonts w:ascii="Times New Roman" w:hAnsi="Times New Roman"/>
          <w:sz w:val="23"/>
          <w:szCs w:val="23"/>
          <w:lang w:eastAsia="hu-HU"/>
        </w:rPr>
        <w:t>Cg.száma: 01 10 041875</w:t>
      </w:r>
    </w:p>
    <w:p w:rsidR="000C685C" w:rsidRPr="002F7948" w:rsidRDefault="000C685C" w:rsidP="000C685C">
      <w:pPr>
        <w:pStyle w:val="Listaszerbekezds"/>
        <w:widowControl w:val="0"/>
        <w:spacing w:before="120" w:after="120" w:line="240" w:lineRule="auto"/>
        <w:ind w:left="567"/>
        <w:jc w:val="both"/>
        <w:rPr>
          <w:rFonts w:ascii="Times New Roman" w:hAnsi="Times New Roman"/>
          <w:sz w:val="23"/>
          <w:szCs w:val="23"/>
          <w:lang w:eastAsia="hu-HU"/>
        </w:rPr>
      </w:pPr>
      <w:r w:rsidRPr="002F7948">
        <w:rPr>
          <w:rFonts w:ascii="Times New Roman" w:hAnsi="Times New Roman"/>
          <w:sz w:val="23"/>
          <w:szCs w:val="23"/>
          <w:lang w:eastAsia="hu-HU"/>
        </w:rPr>
        <w:t>Adószám: 10753699-2-43</w:t>
      </w:r>
    </w:p>
    <w:p w:rsidR="000C685C" w:rsidRPr="002F7948" w:rsidRDefault="000C685C" w:rsidP="000C685C">
      <w:pPr>
        <w:pStyle w:val="Listaszerbekezds"/>
        <w:widowControl w:val="0"/>
        <w:spacing w:before="120" w:after="120" w:line="240" w:lineRule="auto"/>
        <w:ind w:left="567"/>
        <w:jc w:val="both"/>
        <w:rPr>
          <w:rFonts w:ascii="Times New Roman" w:hAnsi="Times New Roman"/>
          <w:sz w:val="23"/>
          <w:szCs w:val="23"/>
          <w:lang w:eastAsia="hu-HU"/>
        </w:rPr>
      </w:pPr>
      <w:r w:rsidRPr="002F7948">
        <w:rPr>
          <w:rFonts w:ascii="Times New Roman" w:hAnsi="Times New Roman"/>
          <w:sz w:val="23"/>
          <w:szCs w:val="23"/>
          <w:lang w:eastAsia="hu-HU"/>
        </w:rPr>
        <w:t>E-mail: titkarsag@hungast.hu</w:t>
      </w:r>
    </w:p>
    <w:p w:rsidR="000C685C" w:rsidRPr="002F7948" w:rsidRDefault="000C685C" w:rsidP="000C685C">
      <w:pPr>
        <w:pStyle w:val="Listaszerbekezds"/>
        <w:widowControl w:val="0"/>
        <w:spacing w:before="120" w:after="120" w:line="240" w:lineRule="auto"/>
        <w:ind w:left="567"/>
        <w:jc w:val="both"/>
        <w:rPr>
          <w:rFonts w:ascii="Times New Roman" w:hAnsi="Times New Roman"/>
          <w:sz w:val="23"/>
          <w:szCs w:val="23"/>
          <w:lang w:eastAsia="hu-HU"/>
        </w:rPr>
      </w:pPr>
      <w:r w:rsidRPr="002F7948">
        <w:rPr>
          <w:rFonts w:ascii="Times New Roman" w:hAnsi="Times New Roman"/>
          <w:sz w:val="23"/>
          <w:szCs w:val="23"/>
          <w:lang w:eastAsia="hu-HU"/>
        </w:rPr>
        <w:t>Tel.: +36 1 802 73 30</w:t>
      </w:r>
    </w:p>
    <w:p w:rsidR="000C685C" w:rsidRPr="005E1D94" w:rsidRDefault="000C685C" w:rsidP="000C685C">
      <w:pPr>
        <w:pStyle w:val="Listaszerbekezds"/>
        <w:widowControl w:val="0"/>
        <w:spacing w:before="120" w:after="120" w:line="240" w:lineRule="auto"/>
        <w:ind w:left="567"/>
        <w:contextualSpacing w:val="0"/>
        <w:jc w:val="both"/>
        <w:rPr>
          <w:rFonts w:ascii="Times New Roman" w:hAnsi="Times New Roman"/>
          <w:sz w:val="23"/>
          <w:szCs w:val="23"/>
          <w:lang w:eastAsia="hu-HU"/>
        </w:rPr>
      </w:pPr>
      <w:r w:rsidRPr="002F7948">
        <w:rPr>
          <w:rFonts w:ascii="Times New Roman" w:hAnsi="Times New Roman"/>
          <w:sz w:val="23"/>
          <w:szCs w:val="23"/>
          <w:lang w:eastAsia="hu-HU"/>
        </w:rPr>
        <w:t>Cég vezetőjének neve: Kétfalusi Attila Gyula, Ujhelly Tamás András ügyvezetők</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Az alvállalkozói szerződéseknek meg kell felelniük a jelen szerződéses feltételeknek, valamint a Kbt. előírásainak.</w:t>
      </w:r>
    </w:p>
    <w:p w:rsidR="000C685C" w:rsidRPr="005E1D94" w:rsidRDefault="000C685C" w:rsidP="000C685C">
      <w:pPr>
        <w:pStyle w:val="Listaszerbekezds"/>
        <w:widowControl w:val="0"/>
        <w:numPr>
          <w:ilvl w:val="0"/>
          <w:numId w:val="12"/>
        </w:numPr>
        <w:spacing w:before="120" w:after="120" w:line="240" w:lineRule="auto"/>
        <w:ind w:hanging="720"/>
        <w:contextualSpacing w:val="0"/>
        <w:outlineLvl w:val="0"/>
        <w:rPr>
          <w:rFonts w:ascii="Times New Roman" w:hAnsi="Times New Roman"/>
          <w:b/>
          <w:kern w:val="28"/>
          <w:sz w:val="23"/>
          <w:szCs w:val="23"/>
          <w:lang w:eastAsia="hu-HU"/>
        </w:rPr>
      </w:pPr>
      <w:r w:rsidRPr="005E1D94">
        <w:rPr>
          <w:rFonts w:ascii="Times New Roman" w:hAnsi="Times New Roman"/>
          <w:b/>
          <w:kern w:val="28"/>
          <w:sz w:val="23"/>
          <w:szCs w:val="23"/>
          <w:lang w:eastAsia="hu-HU"/>
        </w:rPr>
        <w:t>A szerződés módosítása</w:t>
      </w:r>
    </w:p>
    <w:p w:rsidR="000C685C" w:rsidRPr="005E1D94" w:rsidRDefault="000C685C" w:rsidP="000C685C">
      <w:pPr>
        <w:pStyle w:val="BodyText21"/>
        <w:widowControl w:val="0"/>
        <w:numPr>
          <w:ilvl w:val="1"/>
          <w:numId w:val="9"/>
        </w:numPr>
        <w:tabs>
          <w:tab w:val="left" w:pos="567"/>
        </w:tabs>
        <w:spacing w:before="120" w:after="120"/>
        <w:ind w:left="567" w:hanging="567"/>
        <w:rPr>
          <w:sz w:val="23"/>
          <w:szCs w:val="23"/>
        </w:rPr>
      </w:pPr>
      <w:r w:rsidRPr="005E1D94">
        <w:rPr>
          <w:sz w:val="23"/>
          <w:szCs w:val="23"/>
        </w:rPr>
        <w:t>Jelen szerződés módosítása – a vonatkozó előírások, így különösen a Kbt. 141.§-ban foglaltak szerint – mindkét fél által történő cégszerű aláírással érvényes.</w:t>
      </w:r>
    </w:p>
    <w:p w:rsidR="000C685C" w:rsidRPr="005E1D94" w:rsidRDefault="000C685C" w:rsidP="000C685C">
      <w:pPr>
        <w:pStyle w:val="BodyText21"/>
        <w:widowControl w:val="0"/>
        <w:numPr>
          <w:ilvl w:val="1"/>
          <w:numId w:val="9"/>
        </w:numPr>
        <w:tabs>
          <w:tab w:val="left" w:pos="567"/>
        </w:tabs>
        <w:spacing w:before="120" w:after="120"/>
        <w:ind w:left="567" w:hanging="567"/>
        <w:rPr>
          <w:sz w:val="23"/>
          <w:szCs w:val="23"/>
        </w:rPr>
      </w:pPr>
      <w:r w:rsidRPr="005E1D94">
        <w:rPr>
          <w:sz w:val="23"/>
          <w:szCs w:val="23"/>
        </w:rPr>
        <w:t>A szerződésmódosítással kapcsolatos költségeket, és kiadásokat annak a szerződő félnek kell viselnie, akinek az érdekkörében felmerült okból a szerződés módosítására sor került.</w:t>
      </w:r>
    </w:p>
    <w:p w:rsidR="000C685C" w:rsidRPr="005E1D94" w:rsidRDefault="000C685C" w:rsidP="000C685C">
      <w:pPr>
        <w:pStyle w:val="BodyText21"/>
        <w:widowControl w:val="0"/>
        <w:numPr>
          <w:ilvl w:val="1"/>
          <w:numId w:val="9"/>
        </w:numPr>
        <w:tabs>
          <w:tab w:val="left" w:pos="567"/>
        </w:tabs>
        <w:spacing w:before="120" w:after="120"/>
        <w:ind w:left="567" w:hanging="567"/>
        <w:rPr>
          <w:bCs/>
          <w:sz w:val="23"/>
          <w:szCs w:val="23"/>
        </w:rPr>
      </w:pPr>
      <w:r w:rsidRPr="005E1D94">
        <w:rPr>
          <w:b/>
          <w:sz w:val="23"/>
          <w:szCs w:val="23"/>
        </w:rPr>
        <w:t>A Kbt. alapján semmis a szerződés módosítása, ha az arra irányul, hogy a Vállalkozót mentesítsék az olyan szerződésszegés (illetve szerződésszegésbe esés) és annak jogkövetkezményei - ide nem értve a felmondás vagy elállás jogának gyakorlását - alkalmazása alól, amelyért felelős (illetve felelős lenne), vagy amely arra irányul, hogy a Megrendelő átvállaljon a Vállalkozót terhelő többletmunkaköltségeket vagy indokolatlanul egyéb, a szerződés alapján a Vállalkozót terhelő kockázatokat.</w:t>
      </w:r>
    </w:p>
    <w:p w:rsidR="000C685C" w:rsidRPr="005E1D94" w:rsidRDefault="000C685C" w:rsidP="000C685C">
      <w:pPr>
        <w:pStyle w:val="BodyText21"/>
        <w:widowControl w:val="0"/>
        <w:numPr>
          <w:ilvl w:val="1"/>
          <w:numId w:val="9"/>
        </w:numPr>
        <w:tabs>
          <w:tab w:val="left" w:pos="567"/>
        </w:tabs>
        <w:spacing w:before="120" w:after="120"/>
        <w:ind w:left="567" w:hanging="567"/>
        <w:rPr>
          <w:bCs/>
          <w:kern w:val="1"/>
          <w:sz w:val="23"/>
          <w:szCs w:val="23"/>
        </w:rPr>
      </w:pPr>
      <w:r w:rsidRPr="005E1D94">
        <w:rPr>
          <w:sz w:val="23"/>
          <w:szCs w:val="23"/>
        </w:rPr>
        <w:t xml:space="preserve">A </w:t>
      </w:r>
      <w:r w:rsidRPr="005E1D94">
        <w:rPr>
          <w:bCs/>
          <w:sz w:val="23"/>
          <w:szCs w:val="23"/>
        </w:rPr>
        <w:t>Vállalkozó</w:t>
      </w:r>
      <w:r w:rsidRPr="005E1D94">
        <w:rPr>
          <w:b/>
          <w:sz w:val="23"/>
          <w:szCs w:val="23"/>
        </w:rPr>
        <w:t xml:space="preserve"> </w:t>
      </w:r>
      <w:r w:rsidRPr="005E1D94">
        <w:rPr>
          <w:bCs/>
          <w:kern w:val="1"/>
          <w:sz w:val="23"/>
          <w:szCs w:val="23"/>
        </w:rPr>
        <w:t>köteles 3 munkanapon belül írásban értesíteni Megrendelőt a szerződési feltételekben megadott bármely adat (név, székhely, bankszámlaszám, adószám, kapcsolattartója nevének vagy címének, továbbá bankszámlája számának stb.) megváltozásáról.</w:t>
      </w:r>
    </w:p>
    <w:p w:rsidR="000C685C" w:rsidRPr="005E1D94" w:rsidRDefault="000C685C" w:rsidP="000C685C">
      <w:pPr>
        <w:pStyle w:val="Listaszerbekezds"/>
        <w:widowControl w:val="0"/>
        <w:numPr>
          <w:ilvl w:val="0"/>
          <w:numId w:val="12"/>
        </w:numPr>
        <w:spacing w:before="120" w:after="120" w:line="240" w:lineRule="auto"/>
        <w:ind w:hanging="720"/>
        <w:contextualSpacing w:val="0"/>
        <w:outlineLvl w:val="0"/>
        <w:rPr>
          <w:rFonts w:ascii="Times New Roman" w:hAnsi="Times New Roman"/>
          <w:b/>
          <w:kern w:val="28"/>
          <w:sz w:val="23"/>
          <w:szCs w:val="23"/>
          <w:lang w:eastAsia="hu-HU"/>
        </w:rPr>
      </w:pPr>
      <w:bookmarkStart w:id="115" w:name="OLE_LINK1"/>
      <w:bookmarkStart w:id="116" w:name="OLE_LINK2"/>
      <w:r w:rsidRPr="005E1D94">
        <w:rPr>
          <w:rFonts w:ascii="Times New Roman" w:hAnsi="Times New Roman"/>
          <w:b/>
          <w:kern w:val="28"/>
          <w:sz w:val="23"/>
          <w:szCs w:val="23"/>
          <w:lang w:eastAsia="hu-HU"/>
        </w:rPr>
        <w:t>A szerződés nyilvánossága, adatszolgáltatás, a felek által használt nyelv</w:t>
      </w:r>
    </w:p>
    <w:p w:rsidR="000C685C" w:rsidRPr="005E1D94" w:rsidRDefault="000C685C" w:rsidP="000C685C">
      <w:pPr>
        <w:pStyle w:val="Szvegtrzs3"/>
        <w:widowControl w:val="0"/>
        <w:numPr>
          <w:ilvl w:val="1"/>
          <w:numId w:val="12"/>
        </w:numPr>
        <w:spacing w:before="120"/>
        <w:ind w:left="567" w:hanging="567"/>
        <w:jc w:val="both"/>
        <w:rPr>
          <w:sz w:val="23"/>
          <w:szCs w:val="23"/>
        </w:rPr>
      </w:pPr>
      <w:r w:rsidRPr="005E1D94">
        <w:rPr>
          <w:sz w:val="23"/>
          <w:szCs w:val="23"/>
        </w:rPr>
        <w:t>Szerződő felek tudomásul veszik, hogy jelen szerződés a Kbt. rendelkezése alapján nyilvános, annak tartalma közérdekű adatnak minősül.</w:t>
      </w:r>
    </w:p>
    <w:p w:rsidR="000C685C" w:rsidRPr="005E1D94" w:rsidRDefault="000C685C" w:rsidP="000C685C">
      <w:pPr>
        <w:pStyle w:val="Szvegtrzs3"/>
        <w:widowControl w:val="0"/>
        <w:numPr>
          <w:ilvl w:val="1"/>
          <w:numId w:val="12"/>
        </w:numPr>
        <w:spacing w:before="120"/>
        <w:ind w:left="567" w:hanging="567"/>
        <w:jc w:val="both"/>
        <w:rPr>
          <w:sz w:val="23"/>
          <w:szCs w:val="23"/>
        </w:rPr>
      </w:pPr>
      <w:r w:rsidRPr="005E1D94">
        <w:rPr>
          <w:sz w:val="23"/>
          <w:szCs w:val="23"/>
        </w:rPr>
        <w:t xml:space="preserve">Felek tudomásul veszik, hogy a Vállalkozó a közbeszerzési eljárásban az ajánlatában, hiánypótlásában, valamint a Kbt. 72. § szerinti indokolásában elkülönített módon elhelyezett, üzleti </w:t>
      </w:r>
      <w:r w:rsidRPr="005E1D94">
        <w:rPr>
          <w:sz w:val="23"/>
          <w:szCs w:val="23"/>
        </w:rPr>
        <w:lastRenderedPageBreak/>
        <w:t xml:space="preserve">titkot (ideértve a védett ismeretet is) [az üzleti titok védelméről szóló 2018. évi LIV. törvény 1. §] tartalmazó iratok nyilvánosságra hozatalát megtilthatja. Az üzleti titkot tartalmazó irat kizárólag olyan információkat tartalmazhat, amelyek nyilvánosságra hozatala a gazdasági szereplő üzleti tevékenysége szempontjából aránytalan sérelmet okozna. </w:t>
      </w:r>
    </w:p>
    <w:p w:rsidR="000C685C" w:rsidRPr="005E1D94" w:rsidRDefault="000C685C" w:rsidP="000C685C">
      <w:pPr>
        <w:pStyle w:val="Szvegtrzs3"/>
        <w:widowControl w:val="0"/>
        <w:numPr>
          <w:ilvl w:val="1"/>
          <w:numId w:val="12"/>
        </w:numPr>
        <w:spacing w:before="120"/>
        <w:ind w:left="567" w:hanging="567"/>
        <w:jc w:val="both"/>
        <w:rPr>
          <w:sz w:val="23"/>
          <w:szCs w:val="23"/>
        </w:rPr>
      </w:pPr>
      <w:r w:rsidRPr="005E1D94">
        <w:rPr>
          <w:sz w:val="23"/>
          <w:szCs w:val="23"/>
        </w:rPr>
        <w:t>Felek megállapodnak abban, hogy a szerződés teljes időtartama alatt keletkezett valamennyi dokumentum nyelve kizárólag magyar lehet, és a Felek az egymás közötti kommunikációban is a magyar nyelvet használják. Amennyiben valamely dokumentum valamely része egészben vagy részben nem magyar nyelven kiállított, azon fél által készített vagy készíttetett fordítást kell csatolni közvetlenül a dokumentáció nem magyar nyelvű része után, amely fél érdekkörében a dokumentáció kiadása felmerült. A szöveghűséget a fordítást készítő/készíttető fél cégszerű aláírásával igazolja. A fordítás esetleges költségét az a fél viseli, akinek érdekkörében a fordítás szükségességes felmerült.</w:t>
      </w:r>
    </w:p>
    <w:p w:rsidR="000C685C" w:rsidRPr="005E1D94" w:rsidRDefault="000C685C" w:rsidP="000C685C">
      <w:pPr>
        <w:pStyle w:val="Szvegtrzs3"/>
        <w:widowControl w:val="0"/>
        <w:numPr>
          <w:ilvl w:val="1"/>
          <w:numId w:val="12"/>
        </w:numPr>
        <w:spacing w:before="120"/>
        <w:ind w:left="567" w:hanging="567"/>
        <w:jc w:val="both"/>
        <w:rPr>
          <w:sz w:val="23"/>
          <w:szCs w:val="23"/>
        </w:rPr>
      </w:pPr>
      <w:r w:rsidRPr="005E1D94">
        <w:rPr>
          <w:bCs/>
          <w:sz w:val="23"/>
          <w:szCs w:val="23"/>
        </w:rPr>
        <w:t xml:space="preserve">A </w:t>
      </w:r>
      <w:r w:rsidRPr="005E1D94">
        <w:rPr>
          <w:sz w:val="23"/>
          <w:szCs w:val="23"/>
        </w:rPr>
        <w:t>Vállalkozó</w:t>
      </w:r>
      <w:r w:rsidRPr="005E1D94">
        <w:rPr>
          <w:bCs/>
          <w:sz w:val="23"/>
          <w:szCs w:val="23"/>
        </w:rPr>
        <w:t xml:space="preserve">nak a Megrendelőt haladéktalanul értesítenie kell abban az esetben, ha a jelen szerződés maradéktalan </w:t>
      </w:r>
      <w:r w:rsidRPr="005E1D94">
        <w:rPr>
          <w:sz w:val="23"/>
          <w:szCs w:val="23"/>
        </w:rPr>
        <w:t>teljesítése</w:t>
      </w:r>
      <w:r w:rsidRPr="005E1D94">
        <w:rPr>
          <w:bCs/>
          <w:sz w:val="23"/>
          <w:szCs w:val="23"/>
        </w:rPr>
        <w:t xml:space="preserve"> előtt ellene, illetőleg alvállalkozója ellen csőd-, felszámolási-, végelszámolási-, illetve végrehajtási eljárás indul. A </w:t>
      </w:r>
      <w:r w:rsidRPr="005E1D94">
        <w:rPr>
          <w:sz w:val="23"/>
          <w:szCs w:val="23"/>
        </w:rPr>
        <w:t>Vállalkozó</w:t>
      </w:r>
      <w:r w:rsidRPr="005E1D94">
        <w:rPr>
          <w:bCs/>
          <w:sz w:val="23"/>
          <w:szCs w:val="23"/>
        </w:rPr>
        <w:t xml:space="preserve"> ugyancsak maradéktalanul köteles a Megrendelőt értesíteni, ha saját cégében, vagy alvállalkozójánál a jelen szerződés maradéktalan teljesítését megelőzően tulajdonosváltozásra, illetőleg jogutódlásra, jogok és kötelezettségek átszállására, szétválásra, összeolvadásra, vagy beolvadásra kerül sor. A </w:t>
      </w:r>
      <w:r w:rsidRPr="005E1D94">
        <w:rPr>
          <w:sz w:val="23"/>
          <w:szCs w:val="23"/>
        </w:rPr>
        <w:t>Vállalkozó</w:t>
      </w:r>
      <w:r w:rsidRPr="005E1D94">
        <w:rPr>
          <w:bCs/>
          <w:sz w:val="23"/>
          <w:szCs w:val="23"/>
        </w:rPr>
        <w:t xml:space="preserve"> felelős az értesítés elmulasztásából eredő kárért.</w:t>
      </w:r>
    </w:p>
    <w:p w:rsidR="000C685C" w:rsidRPr="005E1D94" w:rsidRDefault="000C685C" w:rsidP="000C685C">
      <w:pPr>
        <w:pStyle w:val="Szvegtrzs3"/>
        <w:widowControl w:val="0"/>
        <w:numPr>
          <w:ilvl w:val="1"/>
          <w:numId w:val="12"/>
        </w:numPr>
        <w:spacing w:before="120"/>
        <w:ind w:left="567" w:hanging="567"/>
        <w:jc w:val="both"/>
        <w:rPr>
          <w:sz w:val="23"/>
          <w:szCs w:val="23"/>
        </w:rPr>
      </w:pPr>
      <w:r w:rsidRPr="005E1D94">
        <w:rPr>
          <w:sz w:val="23"/>
          <w:szCs w:val="23"/>
        </w:rPr>
        <w:t>Szerződő Felek a - jelen szerződésben rögzített, illetve a Felek képviselői, kapcsolattartói által egymás rendelkezésére bocsátott - személyes adatokat az Európai Parlament és a Tanács 2016. április 27. napján elfogadott – a természetes személyeknek a személyes adatok kezelése tekintetében történő védelméről és az ilyen adatok szabad áramlásáról, valamint a 95/46/EK irányelv hatályon kívül helyezéséről szóló- 2016/679. számú rendeletének (GDPR) 6. cikk (1) bekezdés f) pontja alapján, jogos érdekből, a Felek között létrejövő szerződés teljesítése során felmerülő kapcsolattartási célból kezelik. Felek kötelesek betartani a GDPR, a 2011. évi CXII. törvény, valamint más vonatkozó jogszabályok adatvédelemmel, adatkezeléssel kapcsolatos előírásait, és kijelentik, hogy e jogszabályoknak megfelelő belső adatvédelmi szabályozással rendelkeznek, amelyet folyamatosan frissítenek. Szerződő Felek kötelezettséget vállalnak arra, hogy a jelen szerződésben megnevezett képviselőjüket/kapcsolattartójukat tájékoztatják adataik másik Fél által történő kezelésének tényéről, valamint jogaikról.</w:t>
      </w:r>
    </w:p>
    <w:p w:rsidR="000C685C" w:rsidRPr="005E1D94" w:rsidRDefault="000C685C" w:rsidP="000C685C">
      <w:pPr>
        <w:pStyle w:val="Listaszerbekezds"/>
        <w:widowControl w:val="0"/>
        <w:numPr>
          <w:ilvl w:val="0"/>
          <w:numId w:val="12"/>
        </w:numPr>
        <w:spacing w:before="120" w:after="120" w:line="240" w:lineRule="auto"/>
        <w:ind w:hanging="720"/>
        <w:contextualSpacing w:val="0"/>
        <w:outlineLvl w:val="0"/>
        <w:rPr>
          <w:rFonts w:ascii="Times New Roman" w:hAnsi="Times New Roman"/>
          <w:b/>
          <w:kern w:val="28"/>
          <w:sz w:val="23"/>
          <w:szCs w:val="23"/>
          <w:lang w:eastAsia="hu-HU"/>
        </w:rPr>
      </w:pPr>
      <w:r w:rsidRPr="005E1D94">
        <w:rPr>
          <w:rFonts w:ascii="Times New Roman" w:hAnsi="Times New Roman"/>
          <w:b/>
          <w:kern w:val="28"/>
          <w:sz w:val="23"/>
          <w:szCs w:val="23"/>
          <w:lang w:eastAsia="hu-HU"/>
        </w:rPr>
        <w:t>Záró rendelkezések</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Felek megállapodnak abban, hogy mindkét fél maga viseli a jelen szerződés megkötésével kapcsolatos költségeit. Ha bármelyik fél egy, vagy több esetben nem élt a jelen szerződésben meghatározott, valamely jog, jogorvoslat, vagy választáshoz való jogának gyakorlásával, az nem jelenti azt, hogy ugyanannak a feltételnek a jövőbeni teljesítéséről, vagy ugyanazon jog jövőbeni gyakorlásáról is le fog mondani, vagy a követeléseitől el fog állni.</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Megrendelő vállalja, hogy jelen szerződés időtartama alatt jelen szerződés tárgyát képező tartalomra és annak egy részére sem köt más vállalkozóval szerződést.</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Vállalkozó nyilatkozik, hogy a nemzeti vagyonról szóló 2011. évi CXCVI. törvény 3. § (1) bekezdésének 1./b) pontja szerinti átlátható szervezetnek minősül, azaz olyan belföldi vagy külföldi jogi személy, vagy jogi személyiséggel nem rendelkező gazdálkodó szervezet, amely megfelel a következő feltételeknek:</w:t>
      </w:r>
    </w:p>
    <w:p w:rsidR="000C685C" w:rsidRPr="005E1D94" w:rsidRDefault="000C685C" w:rsidP="000C685C">
      <w:pPr>
        <w:pStyle w:val="Listaszerbekezds"/>
        <w:widowControl w:val="0"/>
        <w:spacing w:before="120" w:after="120" w:line="240" w:lineRule="auto"/>
        <w:ind w:left="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ba) tulajdonosi szerkezete, a pénzmosás és a terrorizmus finanszírozása megelőzéséről és megakadályozásáról szóló törvény szerint meghatározott tényleges tulajdonosa megismerhető, </w:t>
      </w:r>
    </w:p>
    <w:p w:rsidR="000C685C" w:rsidRPr="005E1D94" w:rsidRDefault="000C685C" w:rsidP="000C685C">
      <w:pPr>
        <w:pStyle w:val="Listaszerbekezds"/>
        <w:widowControl w:val="0"/>
        <w:spacing w:before="120" w:after="120" w:line="240" w:lineRule="auto"/>
        <w:ind w:left="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bb) 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 </w:t>
      </w:r>
    </w:p>
    <w:p w:rsidR="000C685C" w:rsidRPr="005E1D94" w:rsidRDefault="000C685C" w:rsidP="000C685C">
      <w:pPr>
        <w:pStyle w:val="Listaszerbekezds"/>
        <w:widowControl w:val="0"/>
        <w:spacing w:before="120" w:after="120" w:line="240" w:lineRule="auto"/>
        <w:ind w:left="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bc) nem minősül a társasági adóról és az osztalékadóról szóló törvény szerint meghatározott </w:t>
      </w:r>
      <w:r w:rsidRPr="005E1D94">
        <w:rPr>
          <w:rFonts w:ascii="Times New Roman" w:hAnsi="Times New Roman"/>
          <w:sz w:val="23"/>
          <w:szCs w:val="23"/>
          <w:lang w:eastAsia="hu-HU"/>
        </w:rPr>
        <w:lastRenderedPageBreak/>
        <w:t xml:space="preserve">ellenőrzött külföldi társaságnak, </w:t>
      </w:r>
    </w:p>
    <w:p w:rsidR="000C685C" w:rsidRPr="005E1D94" w:rsidRDefault="000C685C" w:rsidP="000C685C">
      <w:pPr>
        <w:pStyle w:val="Listaszerbekezds"/>
        <w:widowControl w:val="0"/>
        <w:spacing w:before="120" w:after="120" w:line="240" w:lineRule="auto"/>
        <w:ind w:left="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bd) a gazdálkodó szervezetben közvetlenül vagy közvetetten több mint 25%-os tulajdonnal, befolyással vagy szavazati joggal bíró jogi személy, jogi személyiséggel nem rendelkező gazdálkodó szervezet tekintetében a ba), bb) és bc) alpont szerinti feltételek fennállnak.</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felek kijelentik, hogy Magyarországon bejegyzett társaságok, ügydöntő szerveik hozzájárulásával bírnak a jelen szerződés megkötéséhez, képviselőik jogszerűen képviselik a társaságot és rendelkeznek a jelen szerződés aláírásához szükséges felhatalmazással.</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felek részéről kapcsolattartásra kijelölt személy:</w:t>
      </w:r>
    </w:p>
    <w:p w:rsidR="000C685C" w:rsidRPr="005E1D94" w:rsidRDefault="000C685C" w:rsidP="000C685C">
      <w:pPr>
        <w:pStyle w:val="Listaszerbekezds"/>
        <w:widowControl w:val="0"/>
        <w:spacing w:before="60" w:after="0" w:line="240" w:lineRule="auto"/>
        <w:ind w:left="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Megrendelő részéről: Dióssi Csaba polgármester</w:t>
      </w:r>
    </w:p>
    <w:p w:rsidR="000C685C" w:rsidRPr="005E1D94" w:rsidRDefault="000C685C" w:rsidP="000C685C">
      <w:pPr>
        <w:pStyle w:val="Listaszerbekezds"/>
        <w:widowControl w:val="0"/>
        <w:spacing w:before="60" w:after="0" w:line="240" w:lineRule="auto"/>
        <w:ind w:left="567"/>
        <w:contextualSpacing w:val="0"/>
        <w:jc w:val="both"/>
        <w:rPr>
          <w:rFonts w:ascii="Times New Roman" w:hAnsi="Times New Roman"/>
          <w:sz w:val="23"/>
          <w:szCs w:val="23"/>
          <w:lang w:eastAsia="hu-HU"/>
        </w:rPr>
      </w:pPr>
      <w:r w:rsidRPr="002F7948">
        <w:rPr>
          <w:rFonts w:ascii="Times New Roman" w:hAnsi="Times New Roman"/>
          <w:sz w:val="23"/>
          <w:szCs w:val="23"/>
          <w:lang w:eastAsia="hu-HU"/>
        </w:rPr>
        <w:t>Vállalkozó részéről: Kérfalusi Attila Gyula és Komáromi Csaba</w:t>
      </w:r>
    </w:p>
    <w:p w:rsidR="000C685C" w:rsidRPr="005E1D94" w:rsidRDefault="000C685C" w:rsidP="000C685C">
      <w:pPr>
        <w:pStyle w:val="Listaszerbekezds"/>
        <w:widowControl w:val="0"/>
        <w:spacing w:before="60" w:after="0" w:line="240" w:lineRule="auto"/>
        <w:ind w:left="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felek részéről jognyilatkozatra kijelölt személy:</w:t>
      </w:r>
    </w:p>
    <w:p w:rsidR="000C685C" w:rsidRPr="005E1D94" w:rsidRDefault="000C685C" w:rsidP="000C685C">
      <w:pPr>
        <w:pStyle w:val="Listaszerbekezds"/>
        <w:widowControl w:val="0"/>
        <w:spacing w:before="60" w:after="0" w:line="240" w:lineRule="auto"/>
        <w:ind w:left="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Megrendelő részéről: Dióssi Csaba polgármester</w:t>
      </w:r>
    </w:p>
    <w:p w:rsidR="000C685C" w:rsidRPr="005E1D94" w:rsidRDefault="000C685C" w:rsidP="000C685C">
      <w:pPr>
        <w:pStyle w:val="Listaszerbekezds"/>
        <w:widowControl w:val="0"/>
        <w:spacing w:before="60" w:after="0" w:line="240" w:lineRule="auto"/>
        <w:ind w:left="567"/>
        <w:contextualSpacing w:val="0"/>
        <w:jc w:val="both"/>
        <w:rPr>
          <w:rFonts w:ascii="Times New Roman" w:hAnsi="Times New Roman"/>
          <w:sz w:val="23"/>
          <w:szCs w:val="23"/>
          <w:lang w:eastAsia="hu-HU"/>
        </w:rPr>
      </w:pPr>
      <w:r w:rsidRPr="002F7948">
        <w:rPr>
          <w:rFonts w:ascii="Times New Roman" w:hAnsi="Times New Roman"/>
          <w:sz w:val="23"/>
          <w:szCs w:val="23"/>
          <w:lang w:eastAsia="hu-HU"/>
        </w:rPr>
        <w:t>Vállalkozó részéről: Kérfalusi Attila Gyula és Komáromi Csaba</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jelen szerződésben nem szabályozott kérdésekben a Ptk. idevonatkozó szabályai az irányadók.</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 xml:space="preserve">Jelen szerződés a felek általi aláírás napján lép hatályba. </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szerződő felek az esetleges vitás kérdéseket igyekeznek egyeztető tárgyalások során, szükség esetén külső szakértő bevonásával tisztázni és csak mindezek eredménytelensége esetén fordulnak bírósághoz.</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rPr>
      </w:pPr>
      <w:r w:rsidRPr="005E1D94">
        <w:rPr>
          <w:rFonts w:ascii="Times New Roman" w:hAnsi="Times New Roman"/>
          <w:sz w:val="23"/>
          <w:szCs w:val="23"/>
        </w:rPr>
        <w:t xml:space="preserve">A szerződő felek </w:t>
      </w:r>
      <w:r w:rsidRPr="005E1D94">
        <w:rPr>
          <w:rFonts w:ascii="Times New Roman" w:hAnsi="Times New Roman"/>
          <w:sz w:val="23"/>
          <w:szCs w:val="23"/>
          <w:lang w:eastAsia="hu-HU"/>
        </w:rPr>
        <w:t>rögzítik</w:t>
      </w:r>
      <w:r w:rsidRPr="005E1D94">
        <w:rPr>
          <w:rFonts w:ascii="Times New Roman" w:hAnsi="Times New Roman"/>
          <w:sz w:val="23"/>
          <w:szCs w:val="23"/>
        </w:rPr>
        <w:t>, hogy a közöttük létrejött jelen szerződés valamennyi feltételét tartalmazza, az írásbeli szerződésbe nem foglalt esetleges korábbi megállapodások hatályukat vesztik.</w:t>
      </w:r>
    </w:p>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lang w:eastAsia="hu-HU"/>
        </w:rPr>
      </w:pPr>
      <w:r w:rsidRPr="005E1D94">
        <w:rPr>
          <w:rFonts w:ascii="Times New Roman" w:hAnsi="Times New Roman"/>
          <w:sz w:val="23"/>
          <w:szCs w:val="23"/>
          <w:lang w:eastAsia="hu-HU"/>
        </w:rPr>
        <w:t>A szerződés, 6 (azaz hat) eredeti példányban készült, melyet a felek, mint akaratukkal mindenben megegyezőt, elolvasás és értelmezés után cégszerűen írták alá.</w:t>
      </w:r>
    </w:p>
    <w:bookmarkEnd w:id="115"/>
    <w:bookmarkEnd w:id="116"/>
    <w:p w:rsidR="000C685C" w:rsidRPr="005E1D94" w:rsidRDefault="000C685C" w:rsidP="000C685C">
      <w:pPr>
        <w:pStyle w:val="Listaszerbekezds"/>
        <w:widowControl w:val="0"/>
        <w:numPr>
          <w:ilvl w:val="1"/>
          <w:numId w:val="12"/>
        </w:numPr>
        <w:spacing w:before="120" w:after="120" w:line="240" w:lineRule="auto"/>
        <w:ind w:left="567" w:hanging="567"/>
        <w:contextualSpacing w:val="0"/>
        <w:jc w:val="both"/>
        <w:rPr>
          <w:rFonts w:ascii="Times New Roman" w:hAnsi="Times New Roman"/>
          <w:sz w:val="23"/>
          <w:szCs w:val="23"/>
        </w:rPr>
      </w:pPr>
      <w:r w:rsidRPr="005E1D94">
        <w:rPr>
          <w:rFonts w:ascii="Times New Roman" w:hAnsi="Times New Roman"/>
          <w:sz w:val="23"/>
          <w:szCs w:val="23"/>
        </w:rPr>
        <w:t xml:space="preserve">A jelen szerződés csak az </w:t>
      </w:r>
      <w:r w:rsidRPr="005E1D94">
        <w:rPr>
          <w:rFonts w:ascii="Times New Roman" w:hAnsi="Times New Roman"/>
          <w:sz w:val="23"/>
          <w:szCs w:val="23"/>
          <w:lang w:eastAsia="hu-HU"/>
        </w:rPr>
        <w:t>eljárást</w:t>
      </w:r>
      <w:r w:rsidRPr="005E1D94">
        <w:rPr>
          <w:rFonts w:ascii="Times New Roman" w:hAnsi="Times New Roman"/>
          <w:sz w:val="23"/>
          <w:szCs w:val="23"/>
        </w:rPr>
        <w:t xml:space="preserve"> megindító felhívással és mellékletével (közbeszerzési dokumentumokkal), az eljárás során keletkezett iratokkal, a Vállalkozó által benyújtott ajánlattal együtt érvényes és értelmezhető.</w:t>
      </w:r>
      <w:ins w:id="117" w:author="dr. Nagy-Lendvai  Adrienn" w:date="2025-02-11T09:57:00Z">
        <w:r>
          <w:rPr>
            <w:rFonts w:ascii="Times New Roman" w:hAnsi="Times New Roman"/>
            <w:sz w:val="23"/>
            <w:szCs w:val="23"/>
          </w:rPr>
          <w:t xml:space="preserve"> </w:t>
        </w:r>
      </w:ins>
    </w:p>
    <w:p w:rsidR="000C685C" w:rsidRDefault="000C685C" w:rsidP="000C685C">
      <w:pPr>
        <w:spacing w:before="240" w:after="240" w:line="240" w:lineRule="auto"/>
        <w:jc w:val="both"/>
        <w:rPr>
          <w:rFonts w:ascii="Times New Roman" w:hAnsi="Times New Roman"/>
          <w:b/>
          <w:i/>
          <w:sz w:val="23"/>
          <w:szCs w:val="23"/>
          <w:lang w:eastAsia="hu-HU"/>
        </w:rPr>
      </w:pPr>
      <w:r w:rsidRPr="005E1D94">
        <w:rPr>
          <w:rFonts w:ascii="Times New Roman" w:hAnsi="Times New Roman"/>
          <w:b/>
          <w:i/>
          <w:sz w:val="23"/>
          <w:szCs w:val="23"/>
          <w:lang w:eastAsia="hu-HU"/>
        </w:rPr>
        <w:t xml:space="preserve">Dunakeszi, </w:t>
      </w:r>
      <w:ins w:id="118" w:author="dr. Nagy-Lendvai  Adrienn" w:date="2025-02-11T09:41:00Z">
        <w:r>
          <w:rPr>
            <w:rFonts w:ascii="Times New Roman" w:hAnsi="Times New Roman"/>
            <w:b/>
            <w:i/>
            <w:sz w:val="23"/>
            <w:szCs w:val="23"/>
            <w:lang w:eastAsia="hu-HU"/>
          </w:rPr>
          <w:t xml:space="preserve">2025. február </w:t>
        </w:r>
      </w:ins>
      <w:del w:id="119" w:author="dr. Nagy-Lendvai  Adrienn" w:date="2025-02-11T09:41:00Z">
        <w:r w:rsidRPr="005E1D94" w:rsidDel="001962F1">
          <w:rPr>
            <w:rFonts w:ascii="Times New Roman" w:hAnsi="Times New Roman"/>
            <w:b/>
            <w:i/>
            <w:sz w:val="23"/>
            <w:szCs w:val="23"/>
            <w:lang w:eastAsia="hu-HU"/>
          </w:rPr>
          <w:delText>2023.</w:delText>
        </w:r>
        <w:r w:rsidDel="001962F1">
          <w:rPr>
            <w:rFonts w:ascii="Times New Roman" w:hAnsi="Times New Roman"/>
            <w:b/>
            <w:i/>
            <w:sz w:val="23"/>
            <w:szCs w:val="23"/>
            <w:lang w:eastAsia="hu-HU"/>
          </w:rPr>
          <w:delText xml:space="preserve"> augusztus</w:delText>
        </w:r>
      </w:del>
      <w:r>
        <w:rPr>
          <w:rFonts w:ascii="Times New Roman" w:hAnsi="Times New Roman"/>
          <w:b/>
          <w:i/>
          <w:sz w:val="23"/>
          <w:szCs w:val="23"/>
          <w:lang w:eastAsia="hu-HU"/>
        </w:rPr>
        <w:t>…..</w:t>
      </w:r>
    </w:p>
    <w:p w:rsidR="000C685C" w:rsidRDefault="000C685C" w:rsidP="000C685C">
      <w:pPr>
        <w:spacing w:before="240" w:after="240" w:line="240" w:lineRule="auto"/>
        <w:jc w:val="both"/>
        <w:rPr>
          <w:rFonts w:ascii="Times New Roman" w:hAnsi="Times New Roman"/>
          <w:b/>
          <w:i/>
          <w:sz w:val="23"/>
          <w:szCs w:val="23"/>
          <w:lang w:eastAsia="hu-HU"/>
        </w:rPr>
      </w:pPr>
    </w:p>
    <w:p w:rsidR="000C685C" w:rsidRPr="005E1D94" w:rsidRDefault="000C685C" w:rsidP="000C685C">
      <w:pPr>
        <w:spacing w:before="240" w:after="240" w:line="240" w:lineRule="auto"/>
        <w:jc w:val="both"/>
        <w:rPr>
          <w:rFonts w:ascii="Times New Roman" w:hAnsi="Times New Roman"/>
          <w:b/>
          <w:i/>
          <w:sz w:val="23"/>
          <w:szCs w:val="23"/>
          <w:lang w:eastAsia="hu-HU"/>
        </w:rPr>
      </w:pPr>
    </w:p>
    <w:tbl>
      <w:tblPr>
        <w:tblW w:w="4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3"/>
      </w:tblGrid>
      <w:tr w:rsidR="000C685C" w:rsidRPr="005E1D94" w:rsidTr="004331E8">
        <w:trPr>
          <w:cantSplit/>
          <w:trHeight w:val="163"/>
          <w:jc w:val="center"/>
        </w:trPr>
        <w:tc>
          <w:tcPr>
            <w:tcW w:w="4463" w:type="dxa"/>
            <w:vAlign w:val="center"/>
          </w:tcPr>
          <w:p w:rsidR="000C685C" w:rsidRPr="005E1D94" w:rsidRDefault="000C685C" w:rsidP="004331E8">
            <w:pPr>
              <w:spacing w:after="0" w:line="240" w:lineRule="auto"/>
              <w:jc w:val="center"/>
              <w:rPr>
                <w:rFonts w:ascii="Times New Roman" w:hAnsi="Times New Roman"/>
                <w:sz w:val="23"/>
                <w:szCs w:val="23"/>
                <w:lang w:eastAsia="hu-HU"/>
              </w:rPr>
            </w:pPr>
            <w:r w:rsidRPr="005E1D94">
              <w:rPr>
                <w:rFonts w:ascii="Times New Roman" w:hAnsi="Times New Roman"/>
                <w:sz w:val="23"/>
                <w:szCs w:val="23"/>
                <w:lang w:eastAsia="hu-HU"/>
              </w:rPr>
              <w:t>______________________________</w:t>
            </w:r>
          </w:p>
          <w:p w:rsidR="000C685C" w:rsidRPr="005E1D94" w:rsidRDefault="000C685C" w:rsidP="004331E8">
            <w:pPr>
              <w:spacing w:after="0" w:line="240" w:lineRule="auto"/>
              <w:jc w:val="center"/>
              <w:rPr>
                <w:rFonts w:ascii="Times New Roman" w:hAnsi="Times New Roman"/>
                <w:b/>
                <w:sz w:val="23"/>
                <w:szCs w:val="23"/>
                <w:lang w:eastAsia="hu-HU"/>
              </w:rPr>
            </w:pPr>
            <w:r w:rsidRPr="005E1D94">
              <w:rPr>
                <w:rFonts w:ascii="Times New Roman" w:hAnsi="Times New Roman"/>
                <w:b/>
                <w:snapToGrid w:val="0"/>
                <w:sz w:val="23"/>
                <w:szCs w:val="23"/>
                <w:lang w:eastAsia="hu-HU"/>
              </w:rPr>
              <w:t>Dunakeszi Város Önkormányzata</w:t>
            </w:r>
          </w:p>
          <w:p w:rsidR="000C685C" w:rsidRPr="005E1D94" w:rsidRDefault="000C685C" w:rsidP="004331E8">
            <w:pPr>
              <w:spacing w:after="0" w:line="240" w:lineRule="auto"/>
              <w:jc w:val="center"/>
              <w:rPr>
                <w:rFonts w:ascii="Times New Roman" w:hAnsi="Times New Roman"/>
                <w:sz w:val="23"/>
                <w:szCs w:val="23"/>
                <w:lang w:eastAsia="hu-HU"/>
              </w:rPr>
            </w:pPr>
            <w:r w:rsidRPr="005E1D94">
              <w:rPr>
                <w:rFonts w:ascii="Times New Roman" w:hAnsi="Times New Roman"/>
                <w:sz w:val="23"/>
                <w:szCs w:val="23"/>
                <w:lang w:eastAsia="hu-HU"/>
              </w:rPr>
              <w:t xml:space="preserve">Képviseli: </w:t>
            </w:r>
            <w:r>
              <w:rPr>
                <w:rFonts w:ascii="Times New Roman" w:hAnsi="Times New Roman"/>
                <w:sz w:val="23"/>
                <w:szCs w:val="23"/>
                <w:lang w:eastAsia="hu-HU"/>
              </w:rPr>
              <w:t xml:space="preserve">Dióssi Csaba </w:t>
            </w:r>
            <w:r w:rsidRPr="005E1D94">
              <w:rPr>
                <w:rFonts w:ascii="Times New Roman" w:hAnsi="Times New Roman"/>
                <w:sz w:val="23"/>
                <w:szCs w:val="23"/>
                <w:lang w:eastAsia="hu-HU"/>
              </w:rPr>
              <w:t>polgármester</w:t>
            </w:r>
          </w:p>
          <w:p w:rsidR="000C685C" w:rsidRPr="005E1D94" w:rsidRDefault="000C685C" w:rsidP="004331E8">
            <w:pPr>
              <w:spacing w:after="0" w:line="240" w:lineRule="auto"/>
              <w:jc w:val="center"/>
              <w:rPr>
                <w:rFonts w:ascii="Times New Roman" w:hAnsi="Times New Roman"/>
                <w:b/>
                <w:sz w:val="23"/>
                <w:szCs w:val="23"/>
                <w:lang w:eastAsia="hu-HU"/>
              </w:rPr>
            </w:pPr>
            <w:r w:rsidRPr="005E1D94">
              <w:rPr>
                <w:rFonts w:ascii="Times New Roman" w:hAnsi="Times New Roman"/>
                <w:b/>
                <w:bCs/>
                <w:sz w:val="23"/>
                <w:szCs w:val="23"/>
                <w:lang w:eastAsia="hu-HU"/>
              </w:rPr>
              <w:t>Megrendelő részéről</w:t>
            </w:r>
          </w:p>
        </w:tc>
      </w:tr>
    </w:tbl>
    <w:p w:rsidR="000C685C" w:rsidRDefault="000C685C" w:rsidP="000C685C">
      <w:pPr>
        <w:spacing w:before="120" w:after="120" w:line="240" w:lineRule="auto"/>
        <w:rPr>
          <w:rFonts w:ascii="Times New Roman" w:hAnsi="Times New Roman"/>
          <w:sz w:val="23"/>
          <w:szCs w:val="23"/>
          <w:lang w:eastAsia="hu-HU"/>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3"/>
        <w:gridCol w:w="4462"/>
      </w:tblGrid>
      <w:tr w:rsidR="000C685C" w:rsidRPr="005E1D94" w:rsidTr="004331E8">
        <w:trPr>
          <w:cantSplit/>
          <w:trHeight w:val="163"/>
          <w:jc w:val="center"/>
        </w:trPr>
        <w:tc>
          <w:tcPr>
            <w:tcW w:w="4464" w:type="dxa"/>
            <w:vAlign w:val="center"/>
          </w:tcPr>
          <w:p w:rsidR="000C685C" w:rsidRPr="005E1D94" w:rsidRDefault="000C685C" w:rsidP="004331E8">
            <w:pPr>
              <w:spacing w:after="0" w:line="240" w:lineRule="auto"/>
              <w:jc w:val="center"/>
              <w:rPr>
                <w:rFonts w:ascii="Times New Roman" w:hAnsi="Times New Roman"/>
                <w:sz w:val="23"/>
                <w:szCs w:val="23"/>
                <w:lang w:eastAsia="hu-HU"/>
              </w:rPr>
            </w:pPr>
            <w:r w:rsidRPr="005E1D94">
              <w:rPr>
                <w:rFonts w:ascii="Times New Roman" w:hAnsi="Times New Roman"/>
                <w:sz w:val="23"/>
                <w:szCs w:val="23"/>
                <w:lang w:eastAsia="hu-HU"/>
              </w:rPr>
              <w:t>______________________________</w:t>
            </w:r>
          </w:p>
          <w:p w:rsidR="000C685C" w:rsidRPr="005E1D94" w:rsidRDefault="000C685C" w:rsidP="004331E8">
            <w:pPr>
              <w:spacing w:after="0" w:line="240" w:lineRule="auto"/>
              <w:jc w:val="center"/>
              <w:rPr>
                <w:rFonts w:ascii="Times New Roman" w:hAnsi="Times New Roman"/>
                <w:b/>
                <w:sz w:val="23"/>
                <w:szCs w:val="23"/>
                <w:lang w:eastAsia="hu-HU"/>
              </w:rPr>
            </w:pPr>
            <w:r w:rsidRPr="005E1D94">
              <w:rPr>
                <w:rFonts w:ascii="Times New Roman" w:hAnsi="Times New Roman"/>
                <w:b/>
                <w:snapToGrid w:val="0"/>
                <w:sz w:val="23"/>
                <w:szCs w:val="23"/>
                <w:lang w:eastAsia="hu-HU"/>
              </w:rPr>
              <w:t>Dunakeszi Város Önkormányzata</w:t>
            </w:r>
          </w:p>
          <w:p w:rsidR="000C685C" w:rsidRDefault="000C685C" w:rsidP="004331E8">
            <w:pPr>
              <w:spacing w:after="0" w:line="240" w:lineRule="auto"/>
              <w:jc w:val="center"/>
              <w:rPr>
                <w:rFonts w:ascii="Times New Roman" w:hAnsi="Times New Roman"/>
                <w:sz w:val="23"/>
                <w:szCs w:val="23"/>
                <w:lang w:eastAsia="hu-HU"/>
              </w:rPr>
            </w:pPr>
            <w:r>
              <w:rPr>
                <w:rFonts w:ascii="Times New Roman" w:hAnsi="Times New Roman"/>
                <w:sz w:val="23"/>
                <w:szCs w:val="23"/>
                <w:lang w:eastAsia="hu-HU"/>
              </w:rPr>
              <w:t>Jogilag ellenjegyzem</w:t>
            </w:r>
            <w:r w:rsidRPr="005E1D94">
              <w:rPr>
                <w:rFonts w:ascii="Times New Roman" w:hAnsi="Times New Roman"/>
                <w:sz w:val="23"/>
                <w:szCs w:val="23"/>
                <w:lang w:eastAsia="hu-HU"/>
              </w:rPr>
              <w:t xml:space="preserve">: </w:t>
            </w:r>
          </w:p>
          <w:p w:rsidR="000C685C" w:rsidRPr="005E1D94" w:rsidRDefault="000C685C" w:rsidP="004331E8">
            <w:pPr>
              <w:spacing w:after="0" w:line="240" w:lineRule="auto"/>
              <w:jc w:val="center"/>
              <w:rPr>
                <w:rFonts w:ascii="Times New Roman" w:hAnsi="Times New Roman"/>
                <w:sz w:val="23"/>
                <w:szCs w:val="23"/>
                <w:lang w:eastAsia="hu-HU"/>
              </w:rPr>
            </w:pPr>
            <w:r>
              <w:rPr>
                <w:rFonts w:ascii="Times New Roman" w:hAnsi="Times New Roman"/>
                <w:sz w:val="23"/>
                <w:szCs w:val="23"/>
                <w:lang w:eastAsia="hu-HU"/>
              </w:rPr>
              <w:t>………………………..</w:t>
            </w:r>
          </w:p>
          <w:p w:rsidR="000C685C" w:rsidRPr="005E1D94" w:rsidRDefault="000C685C" w:rsidP="004331E8">
            <w:pPr>
              <w:spacing w:after="0" w:line="240" w:lineRule="auto"/>
              <w:jc w:val="center"/>
              <w:rPr>
                <w:rFonts w:ascii="Times New Roman" w:hAnsi="Times New Roman"/>
                <w:b/>
                <w:sz w:val="23"/>
                <w:szCs w:val="23"/>
                <w:lang w:eastAsia="hu-HU"/>
              </w:rPr>
            </w:pPr>
            <w:r w:rsidRPr="005E1D94">
              <w:rPr>
                <w:rFonts w:ascii="Times New Roman" w:hAnsi="Times New Roman"/>
                <w:b/>
                <w:bCs/>
                <w:sz w:val="23"/>
                <w:szCs w:val="23"/>
                <w:lang w:eastAsia="hu-HU"/>
              </w:rPr>
              <w:t>Megrendelő részéről</w:t>
            </w:r>
          </w:p>
        </w:tc>
        <w:tc>
          <w:tcPr>
            <w:tcW w:w="4464" w:type="dxa"/>
            <w:vAlign w:val="center"/>
          </w:tcPr>
          <w:p w:rsidR="000C685C" w:rsidRPr="005E1D94" w:rsidRDefault="000C685C" w:rsidP="004331E8">
            <w:pPr>
              <w:spacing w:after="0" w:line="240" w:lineRule="auto"/>
              <w:jc w:val="center"/>
              <w:rPr>
                <w:rFonts w:ascii="Times New Roman" w:hAnsi="Times New Roman"/>
                <w:sz w:val="23"/>
                <w:szCs w:val="23"/>
                <w:lang w:eastAsia="hu-HU"/>
              </w:rPr>
            </w:pPr>
            <w:r w:rsidRPr="005E1D94">
              <w:rPr>
                <w:rFonts w:ascii="Times New Roman" w:hAnsi="Times New Roman"/>
                <w:sz w:val="23"/>
                <w:szCs w:val="23"/>
                <w:lang w:eastAsia="hu-HU"/>
              </w:rPr>
              <w:t>______________________________</w:t>
            </w:r>
          </w:p>
          <w:p w:rsidR="000C685C" w:rsidRPr="005E1D94" w:rsidRDefault="000C685C" w:rsidP="004331E8">
            <w:pPr>
              <w:spacing w:after="0" w:line="240" w:lineRule="auto"/>
              <w:jc w:val="center"/>
              <w:rPr>
                <w:rFonts w:ascii="Times New Roman" w:hAnsi="Times New Roman"/>
                <w:b/>
                <w:sz w:val="23"/>
                <w:szCs w:val="23"/>
                <w:lang w:eastAsia="hu-HU"/>
              </w:rPr>
            </w:pPr>
            <w:r w:rsidRPr="005E1D94">
              <w:rPr>
                <w:rFonts w:ascii="Times New Roman" w:hAnsi="Times New Roman"/>
                <w:b/>
                <w:snapToGrid w:val="0"/>
                <w:sz w:val="23"/>
                <w:szCs w:val="23"/>
                <w:lang w:eastAsia="hu-HU"/>
              </w:rPr>
              <w:t>Dunakeszi Város Önkormányzata</w:t>
            </w:r>
          </w:p>
          <w:p w:rsidR="000C685C" w:rsidRPr="005E1D94" w:rsidRDefault="000C685C" w:rsidP="004331E8">
            <w:pPr>
              <w:spacing w:after="0" w:line="240" w:lineRule="auto"/>
              <w:jc w:val="center"/>
              <w:rPr>
                <w:rFonts w:ascii="Times New Roman" w:hAnsi="Times New Roman"/>
                <w:sz w:val="23"/>
                <w:szCs w:val="23"/>
                <w:lang w:eastAsia="hu-HU"/>
              </w:rPr>
            </w:pPr>
            <w:r>
              <w:rPr>
                <w:rFonts w:ascii="Times New Roman" w:hAnsi="Times New Roman"/>
                <w:sz w:val="23"/>
                <w:szCs w:val="23"/>
                <w:lang w:eastAsia="hu-HU"/>
              </w:rPr>
              <w:t>Pénzügyileg ellenjegyzem</w:t>
            </w:r>
            <w:r w:rsidRPr="005E1D94">
              <w:rPr>
                <w:rFonts w:ascii="Times New Roman" w:hAnsi="Times New Roman"/>
                <w:sz w:val="23"/>
                <w:szCs w:val="23"/>
                <w:lang w:eastAsia="hu-HU"/>
              </w:rPr>
              <w:t xml:space="preserve">: </w:t>
            </w:r>
            <w:r>
              <w:rPr>
                <w:rFonts w:ascii="Times New Roman" w:hAnsi="Times New Roman"/>
                <w:sz w:val="23"/>
                <w:szCs w:val="23"/>
                <w:lang w:eastAsia="hu-HU"/>
              </w:rPr>
              <w:t>………………………..</w:t>
            </w:r>
          </w:p>
          <w:p w:rsidR="000C685C" w:rsidRPr="005E1D94" w:rsidRDefault="000C685C" w:rsidP="004331E8">
            <w:pPr>
              <w:spacing w:after="0" w:line="240" w:lineRule="auto"/>
              <w:jc w:val="center"/>
              <w:rPr>
                <w:rFonts w:ascii="Times New Roman" w:hAnsi="Times New Roman"/>
                <w:b/>
                <w:bCs/>
                <w:sz w:val="23"/>
                <w:szCs w:val="23"/>
                <w:lang w:eastAsia="hu-HU"/>
              </w:rPr>
            </w:pPr>
            <w:r w:rsidRPr="005E1D94">
              <w:rPr>
                <w:rFonts w:ascii="Times New Roman" w:hAnsi="Times New Roman"/>
                <w:b/>
                <w:bCs/>
                <w:sz w:val="23"/>
                <w:szCs w:val="23"/>
                <w:lang w:eastAsia="hu-HU"/>
              </w:rPr>
              <w:t>Megrendelő részéről</w:t>
            </w:r>
          </w:p>
        </w:tc>
      </w:tr>
    </w:tbl>
    <w:p w:rsidR="000C685C" w:rsidRDefault="000C685C" w:rsidP="000C685C">
      <w:pPr>
        <w:spacing w:before="120" w:after="120" w:line="240" w:lineRule="auto"/>
        <w:rPr>
          <w:rFonts w:ascii="Times New Roman" w:hAnsi="Times New Roman"/>
          <w:sz w:val="23"/>
          <w:szCs w:val="23"/>
          <w:lang w:eastAsia="hu-HU"/>
        </w:rPr>
      </w:pPr>
    </w:p>
    <w:p w:rsidR="000C685C" w:rsidRDefault="000C685C" w:rsidP="000C685C">
      <w:pPr>
        <w:spacing w:before="120" w:after="120" w:line="240" w:lineRule="auto"/>
        <w:rPr>
          <w:rFonts w:ascii="Times New Roman" w:hAnsi="Times New Roman"/>
          <w:sz w:val="23"/>
          <w:szCs w:val="23"/>
          <w:lang w:eastAsia="hu-HU"/>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3"/>
        <w:gridCol w:w="4462"/>
      </w:tblGrid>
      <w:tr w:rsidR="000C685C" w:rsidRPr="005E1D94" w:rsidTr="004331E8">
        <w:trPr>
          <w:cantSplit/>
          <w:trHeight w:val="163"/>
          <w:jc w:val="center"/>
        </w:trPr>
        <w:tc>
          <w:tcPr>
            <w:tcW w:w="4464" w:type="dxa"/>
            <w:vAlign w:val="center"/>
          </w:tcPr>
          <w:p w:rsidR="000C685C" w:rsidRPr="005E1D94" w:rsidRDefault="000C685C" w:rsidP="004331E8">
            <w:pPr>
              <w:spacing w:after="0" w:line="240" w:lineRule="auto"/>
              <w:jc w:val="center"/>
              <w:rPr>
                <w:rFonts w:ascii="Times New Roman" w:hAnsi="Times New Roman"/>
                <w:sz w:val="23"/>
                <w:szCs w:val="23"/>
                <w:lang w:eastAsia="hu-HU"/>
              </w:rPr>
            </w:pPr>
            <w:r w:rsidRPr="005E1D94">
              <w:rPr>
                <w:rFonts w:ascii="Times New Roman" w:hAnsi="Times New Roman"/>
                <w:sz w:val="23"/>
                <w:szCs w:val="23"/>
                <w:lang w:eastAsia="hu-HU"/>
              </w:rPr>
              <w:lastRenderedPageBreak/>
              <w:t>______________________________</w:t>
            </w:r>
          </w:p>
          <w:p w:rsidR="000C685C" w:rsidRPr="00D8777F" w:rsidRDefault="000C685C" w:rsidP="004331E8">
            <w:pPr>
              <w:spacing w:after="0" w:line="240" w:lineRule="auto"/>
              <w:jc w:val="center"/>
              <w:rPr>
                <w:rFonts w:ascii="Times New Roman" w:hAnsi="Times New Roman"/>
                <w:b/>
                <w:bCs/>
                <w:sz w:val="23"/>
                <w:szCs w:val="23"/>
                <w:lang w:eastAsia="hu-HU"/>
              </w:rPr>
            </w:pPr>
            <w:r w:rsidRPr="00D8777F">
              <w:rPr>
                <w:rFonts w:ascii="Times New Roman" w:hAnsi="Times New Roman"/>
                <w:b/>
                <w:bCs/>
                <w:sz w:val="23"/>
                <w:szCs w:val="23"/>
                <w:lang w:eastAsia="hu-HU"/>
              </w:rPr>
              <w:t>Hungast Vital Kft</w:t>
            </w:r>
          </w:p>
          <w:p w:rsidR="000C685C" w:rsidRDefault="000C685C" w:rsidP="004331E8">
            <w:pPr>
              <w:spacing w:after="0" w:line="240" w:lineRule="auto"/>
              <w:jc w:val="center"/>
              <w:rPr>
                <w:rFonts w:ascii="Times New Roman" w:hAnsi="Times New Roman"/>
                <w:sz w:val="23"/>
                <w:szCs w:val="23"/>
                <w:lang w:eastAsia="hu-HU"/>
              </w:rPr>
            </w:pPr>
            <w:r w:rsidRPr="005E1D94">
              <w:rPr>
                <w:rFonts w:ascii="Times New Roman" w:hAnsi="Times New Roman"/>
                <w:sz w:val="23"/>
                <w:szCs w:val="23"/>
                <w:lang w:eastAsia="hu-HU"/>
              </w:rPr>
              <w:t xml:space="preserve">Képviseli: </w:t>
            </w:r>
            <w:r>
              <w:rPr>
                <w:rFonts w:ascii="Times New Roman" w:hAnsi="Times New Roman"/>
                <w:sz w:val="23"/>
                <w:szCs w:val="23"/>
                <w:lang w:eastAsia="hu-HU"/>
              </w:rPr>
              <w:t>Kétfalusi Attila Gyula</w:t>
            </w:r>
          </w:p>
          <w:p w:rsidR="000C685C" w:rsidRPr="005E1D94" w:rsidRDefault="000C685C" w:rsidP="004331E8">
            <w:pPr>
              <w:spacing w:after="0" w:line="240" w:lineRule="auto"/>
              <w:jc w:val="center"/>
              <w:rPr>
                <w:rFonts w:ascii="Times New Roman" w:hAnsi="Times New Roman"/>
                <w:sz w:val="23"/>
                <w:szCs w:val="23"/>
                <w:lang w:eastAsia="hu-HU"/>
              </w:rPr>
            </w:pPr>
            <w:r>
              <w:rPr>
                <w:rFonts w:ascii="Times New Roman" w:hAnsi="Times New Roman"/>
                <w:sz w:val="23"/>
                <w:szCs w:val="23"/>
                <w:lang w:eastAsia="hu-HU"/>
              </w:rPr>
              <w:t>ügyvezető</w:t>
            </w:r>
          </w:p>
          <w:p w:rsidR="000C685C" w:rsidRPr="005E1D94" w:rsidRDefault="000C685C" w:rsidP="004331E8">
            <w:pPr>
              <w:spacing w:after="0" w:line="240" w:lineRule="auto"/>
              <w:jc w:val="center"/>
              <w:rPr>
                <w:rFonts w:ascii="Times New Roman" w:hAnsi="Times New Roman"/>
                <w:b/>
                <w:sz w:val="23"/>
                <w:szCs w:val="23"/>
                <w:lang w:eastAsia="hu-HU"/>
              </w:rPr>
            </w:pPr>
            <w:r w:rsidRPr="005E1D94">
              <w:rPr>
                <w:rFonts w:ascii="Times New Roman" w:hAnsi="Times New Roman"/>
                <w:b/>
                <w:bCs/>
                <w:sz w:val="23"/>
                <w:szCs w:val="23"/>
                <w:lang w:eastAsia="hu-HU"/>
              </w:rPr>
              <w:t>Vállalkozó részéről</w:t>
            </w:r>
          </w:p>
        </w:tc>
        <w:tc>
          <w:tcPr>
            <w:tcW w:w="4464" w:type="dxa"/>
            <w:vAlign w:val="center"/>
          </w:tcPr>
          <w:p w:rsidR="000C685C" w:rsidRPr="005E1D94" w:rsidRDefault="000C685C" w:rsidP="004331E8">
            <w:pPr>
              <w:spacing w:after="0" w:line="240" w:lineRule="auto"/>
              <w:jc w:val="center"/>
              <w:rPr>
                <w:rFonts w:ascii="Times New Roman" w:hAnsi="Times New Roman"/>
                <w:sz w:val="23"/>
                <w:szCs w:val="23"/>
                <w:lang w:eastAsia="hu-HU"/>
              </w:rPr>
            </w:pPr>
            <w:r w:rsidRPr="005E1D94">
              <w:rPr>
                <w:rFonts w:ascii="Times New Roman" w:hAnsi="Times New Roman"/>
                <w:sz w:val="23"/>
                <w:szCs w:val="23"/>
                <w:lang w:eastAsia="hu-HU"/>
              </w:rPr>
              <w:t>______________________________</w:t>
            </w:r>
          </w:p>
          <w:p w:rsidR="000C685C" w:rsidRPr="00D8777F" w:rsidRDefault="000C685C" w:rsidP="004331E8">
            <w:pPr>
              <w:spacing w:after="0" w:line="240" w:lineRule="auto"/>
              <w:jc w:val="center"/>
              <w:rPr>
                <w:rFonts w:ascii="Times New Roman" w:hAnsi="Times New Roman"/>
                <w:b/>
                <w:bCs/>
                <w:sz w:val="23"/>
                <w:szCs w:val="23"/>
                <w:lang w:eastAsia="hu-HU"/>
              </w:rPr>
            </w:pPr>
            <w:r w:rsidRPr="00D8777F">
              <w:rPr>
                <w:rFonts w:ascii="Times New Roman" w:hAnsi="Times New Roman"/>
                <w:b/>
                <w:bCs/>
                <w:sz w:val="23"/>
                <w:szCs w:val="23"/>
                <w:lang w:eastAsia="hu-HU"/>
              </w:rPr>
              <w:t>Hungast Vital Kft</w:t>
            </w:r>
          </w:p>
          <w:p w:rsidR="000C685C" w:rsidRDefault="000C685C" w:rsidP="004331E8">
            <w:pPr>
              <w:spacing w:after="0" w:line="240" w:lineRule="auto"/>
              <w:jc w:val="center"/>
              <w:rPr>
                <w:rFonts w:ascii="Times New Roman" w:hAnsi="Times New Roman"/>
                <w:sz w:val="23"/>
                <w:szCs w:val="23"/>
                <w:lang w:eastAsia="hu-HU"/>
              </w:rPr>
            </w:pPr>
            <w:r w:rsidRPr="005E1D94">
              <w:rPr>
                <w:rFonts w:ascii="Times New Roman" w:hAnsi="Times New Roman"/>
                <w:sz w:val="23"/>
                <w:szCs w:val="23"/>
                <w:lang w:eastAsia="hu-HU"/>
              </w:rPr>
              <w:t xml:space="preserve">Képviseli: </w:t>
            </w:r>
            <w:r>
              <w:rPr>
                <w:rFonts w:ascii="Times New Roman" w:hAnsi="Times New Roman"/>
                <w:sz w:val="23"/>
                <w:szCs w:val="23"/>
                <w:lang w:eastAsia="hu-HU"/>
              </w:rPr>
              <w:t xml:space="preserve">Komáromi Csaba </w:t>
            </w:r>
          </w:p>
          <w:p w:rsidR="000C685C" w:rsidRPr="005E1D94" w:rsidRDefault="000C685C" w:rsidP="004331E8">
            <w:pPr>
              <w:spacing w:after="0" w:line="240" w:lineRule="auto"/>
              <w:jc w:val="center"/>
              <w:rPr>
                <w:rFonts w:ascii="Times New Roman" w:hAnsi="Times New Roman"/>
                <w:sz w:val="23"/>
                <w:szCs w:val="23"/>
                <w:lang w:eastAsia="hu-HU"/>
              </w:rPr>
            </w:pPr>
            <w:r>
              <w:rPr>
                <w:rFonts w:ascii="Times New Roman" w:hAnsi="Times New Roman"/>
                <w:sz w:val="23"/>
                <w:szCs w:val="23"/>
                <w:lang w:eastAsia="hu-HU"/>
              </w:rPr>
              <w:t>ügyvezető</w:t>
            </w:r>
          </w:p>
          <w:p w:rsidR="000C685C" w:rsidRPr="005E1D94" w:rsidRDefault="000C685C" w:rsidP="004331E8">
            <w:pPr>
              <w:spacing w:after="0" w:line="240" w:lineRule="auto"/>
              <w:jc w:val="center"/>
              <w:rPr>
                <w:rFonts w:ascii="Times New Roman" w:hAnsi="Times New Roman"/>
                <w:b/>
                <w:bCs/>
                <w:sz w:val="23"/>
                <w:szCs w:val="23"/>
                <w:lang w:eastAsia="hu-HU"/>
              </w:rPr>
            </w:pPr>
            <w:r w:rsidRPr="005E1D94">
              <w:rPr>
                <w:rFonts w:ascii="Times New Roman" w:hAnsi="Times New Roman"/>
                <w:b/>
                <w:bCs/>
                <w:sz w:val="23"/>
                <w:szCs w:val="23"/>
                <w:lang w:eastAsia="hu-HU"/>
              </w:rPr>
              <w:t>Vállalkozó részéről</w:t>
            </w:r>
          </w:p>
        </w:tc>
      </w:tr>
    </w:tbl>
    <w:p w:rsidR="000C685C" w:rsidRDefault="000C685C" w:rsidP="000C685C">
      <w:pPr>
        <w:spacing w:before="120" w:after="120" w:line="240" w:lineRule="auto"/>
        <w:rPr>
          <w:rFonts w:ascii="Times New Roman" w:hAnsi="Times New Roman"/>
          <w:sz w:val="23"/>
          <w:szCs w:val="23"/>
          <w:lang w:eastAsia="hu-HU"/>
        </w:rPr>
      </w:pPr>
    </w:p>
    <w:p w:rsidR="000C685C" w:rsidRPr="005E1D94" w:rsidRDefault="000C685C" w:rsidP="000C685C">
      <w:pPr>
        <w:spacing w:before="120" w:after="120" w:line="240" w:lineRule="auto"/>
        <w:rPr>
          <w:rFonts w:ascii="Times New Roman" w:hAnsi="Times New Roman"/>
          <w:sz w:val="23"/>
          <w:szCs w:val="23"/>
          <w:lang w:eastAsia="hu-HU"/>
        </w:rPr>
      </w:pPr>
      <w:r w:rsidRPr="005E1D94">
        <w:rPr>
          <w:rFonts w:ascii="Times New Roman" w:hAnsi="Times New Roman"/>
          <w:sz w:val="23"/>
          <w:szCs w:val="23"/>
          <w:lang w:eastAsia="hu-HU"/>
        </w:rPr>
        <w:t>Mellékletek listája</w:t>
      </w:r>
    </w:p>
    <w:p w:rsidR="000C685C" w:rsidRPr="005E1D94" w:rsidRDefault="000C685C" w:rsidP="000C685C">
      <w:pPr>
        <w:pStyle w:val="Listaszerbekezds"/>
        <w:numPr>
          <w:ilvl w:val="0"/>
          <w:numId w:val="5"/>
        </w:numPr>
        <w:spacing w:before="120" w:after="120" w:line="240" w:lineRule="auto"/>
        <w:rPr>
          <w:rFonts w:ascii="Times New Roman" w:hAnsi="Times New Roman"/>
          <w:sz w:val="23"/>
          <w:szCs w:val="23"/>
          <w:lang w:eastAsia="hu-HU"/>
        </w:rPr>
      </w:pPr>
      <w:r w:rsidRPr="005E1D94">
        <w:rPr>
          <w:rFonts w:ascii="Times New Roman" w:hAnsi="Times New Roman"/>
          <w:sz w:val="23"/>
          <w:szCs w:val="23"/>
          <w:lang w:eastAsia="hu-HU"/>
        </w:rPr>
        <w:t>sz. melléklet:</w:t>
      </w:r>
      <w:r w:rsidRPr="005E1D94">
        <w:rPr>
          <w:rFonts w:ascii="Times New Roman" w:hAnsi="Times New Roman"/>
          <w:sz w:val="23"/>
          <w:szCs w:val="23"/>
          <w:lang w:eastAsia="hu-HU"/>
        </w:rPr>
        <w:tab/>
        <w:t>Intézményenként és étkezési típusonként a várható adagszámok</w:t>
      </w:r>
    </w:p>
    <w:p w:rsidR="000C685C" w:rsidRPr="005E1D94" w:rsidRDefault="000C685C" w:rsidP="000C685C">
      <w:pPr>
        <w:pStyle w:val="Listaszerbekezds"/>
        <w:numPr>
          <w:ilvl w:val="0"/>
          <w:numId w:val="5"/>
        </w:numPr>
        <w:spacing w:before="120" w:after="120" w:line="240" w:lineRule="auto"/>
        <w:rPr>
          <w:rFonts w:ascii="Times New Roman" w:hAnsi="Times New Roman"/>
          <w:sz w:val="23"/>
          <w:szCs w:val="23"/>
          <w:lang w:eastAsia="hu-HU"/>
        </w:rPr>
      </w:pPr>
      <w:r w:rsidRPr="005E1D94">
        <w:rPr>
          <w:rFonts w:ascii="Times New Roman" w:hAnsi="Times New Roman"/>
          <w:sz w:val="23"/>
          <w:szCs w:val="23"/>
          <w:lang w:eastAsia="hu-HU"/>
        </w:rPr>
        <w:t>sz. melléklet:</w:t>
      </w:r>
      <w:r w:rsidRPr="005E1D94">
        <w:rPr>
          <w:rFonts w:ascii="Times New Roman" w:hAnsi="Times New Roman"/>
          <w:sz w:val="23"/>
          <w:szCs w:val="23"/>
          <w:lang w:eastAsia="hu-HU"/>
        </w:rPr>
        <w:tab/>
        <w:t>Konyhák és hozzá kapcsolódó helyiségek</w:t>
      </w:r>
    </w:p>
    <w:p w:rsidR="000C685C" w:rsidRPr="005E1D94" w:rsidRDefault="000C685C" w:rsidP="000C685C">
      <w:pPr>
        <w:pStyle w:val="Listaszerbekezds"/>
        <w:numPr>
          <w:ilvl w:val="0"/>
          <w:numId w:val="5"/>
        </w:numPr>
        <w:spacing w:before="120" w:after="120" w:line="240" w:lineRule="auto"/>
        <w:rPr>
          <w:rFonts w:ascii="Times New Roman" w:hAnsi="Times New Roman"/>
          <w:sz w:val="23"/>
          <w:szCs w:val="23"/>
          <w:lang w:eastAsia="hu-HU"/>
        </w:rPr>
      </w:pPr>
      <w:r w:rsidRPr="005E1D94">
        <w:rPr>
          <w:rFonts w:ascii="Times New Roman" w:hAnsi="Times New Roman"/>
          <w:sz w:val="23"/>
          <w:szCs w:val="23"/>
          <w:lang w:eastAsia="hu-HU"/>
        </w:rPr>
        <w:t>sz. melléklet:</w:t>
      </w:r>
      <w:r w:rsidRPr="005E1D94">
        <w:rPr>
          <w:rFonts w:ascii="Times New Roman" w:hAnsi="Times New Roman"/>
          <w:sz w:val="23"/>
          <w:szCs w:val="23"/>
          <w:lang w:eastAsia="hu-HU"/>
        </w:rPr>
        <w:tab/>
        <w:t>Megrendelő tulajdonában álló, átadásra kerülő eszközök, berendezések</w:t>
      </w:r>
    </w:p>
    <w:p w:rsidR="000C685C" w:rsidRPr="005E1D94" w:rsidRDefault="000C685C" w:rsidP="000C685C">
      <w:pPr>
        <w:pStyle w:val="Listaszerbekezds"/>
        <w:numPr>
          <w:ilvl w:val="0"/>
          <w:numId w:val="5"/>
        </w:numPr>
        <w:spacing w:before="120" w:after="120" w:line="240" w:lineRule="auto"/>
        <w:jc w:val="both"/>
        <w:rPr>
          <w:rFonts w:ascii="Times New Roman" w:hAnsi="Times New Roman"/>
          <w:sz w:val="23"/>
          <w:szCs w:val="23"/>
          <w:lang w:eastAsia="hu-HU"/>
        </w:rPr>
      </w:pPr>
      <w:r w:rsidRPr="005E1D94">
        <w:rPr>
          <w:rFonts w:ascii="Times New Roman" w:hAnsi="Times New Roman"/>
          <w:sz w:val="23"/>
          <w:szCs w:val="23"/>
          <w:lang w:eastAsia="hu-HU"/>
        </w:rPr>
        <w:t>sz. melléklet:</w:t>
      </w:r>
      <w:r w:rsidRPr="005E1D94">
        <w:rPr>
          <w:rFonts w:ascii="Times New Roman" w:hAnsi="Times New Roman"/>
          <w:sz w:val="23"/>
          <w:szCs w:val="23"/>
          <w:lang w:eastAsia="hu-HU"/>
        </w:rPr>
        <w:tab/>
        <w:t xml:space="preserve">Leltár és állapotfelmérési jegyzőkönyv </w:t>
      </w:r>
      <w:r w:rsidRPr="005E1D94">
        <w:rPr>
          <w:rFonts w:ascii="Times New Roman" w:hAnsi="Times New Roman"/>
          <w:i/>
          <w:iCs/>
          <w:sz w:val="23"/>
          <w:szCs w:val="23"/>
          <w:lang w:eastAsia="hu-HU"/>
        </w:rPr>
        <w:t>(átadás-átvételkor készül)</w:t>
      </w:r>
    </w:p>
    <w:p w:rsidR="000C685C" w:rsidRPr="005E1D94" w:rsidRDefault="000C685C" w:rsidP="000C685C">
      <w:pPr>
        <w:pStyle w:val="Listaszerbekezds"/>
        <w:numPr>
          <w:ilvl w:val="0"/>
          <w:numId w:val="5"/>
        </w:numPr>
        <w:spacing w:before="120" w:after="120" w:line="240" w:lineRule="auto"/>
        <w:jc w:val="both"/>
        <w:rPr>
          <w:rFonts w:ascii="Times New Roman" w:hAnsi="Times New Roman"/>
          <w:sz w:val="23"/>
          <w:szCs w:val="23"/>
          <w:lang w:eastAsia="hu-HU"/>
        </w:rPr>
      </w:pPr>
      <w:r w:rsidRPr="005E1D94">
        <w:rPr>
          <w:rFonts w:ascii="Times New Roman" w:hAnsi="Times New Roman"/>
          <w:sz w:val="23"/>
          <w:szCs w:val="23"/>
          <w:lang w:eastAsia="hu-HU"/>
        </w:rPr>
        <w:t>sz. melléklet:</w:t>
      </w:r>
      <w:r w:rsidRPr="005E1D94">
        <w:rPr>
          <w:rFonts w:ascii="Times New Roman" w:hAnsi="Times New Roman"/>
          <w:sz w:val="23"/>
          <w:szCs w:val="23"/>
          <w:lang w:eastAsia="hu-HU"/>
        </w:rPr>
        <w:tab/>
        <w:t>Jogfolytonosan tovább foglalkoztatandó konyhai dolgozók listája</w:t>
      </w:r>
    </w:p>
    <w:p w:rsidR="000C685C" w:rsidRPr="005E1D94" w:rsidRDefault="000C685C" w:rsidP="000C685C">
      <w:pPr>
        <w:pStyle w:val="Listaszerbekezds"/>
        <w:numPr>
          <w:ilvl w:val="0"/>
          <w:numId w:val="5"/>
        </w:numPr>
        <w:spacing w:before="120" w:after="120" w:line="240" w:lineRule="auto"/>
        <w:jc w:val="both"/>
        <w:rPr>
          <w:rFonts w:ascii="Times New Roman" w:hAnsi="Times New Roman"/>
          <w:sz w:val="23"/>
          <w:szCs w:val="23"/>
          <w:lang w:eastAsia="hu-HU"/>
        </w:rPr>
      </w:pPr>
      <w:r w:rsidRPr="005E1D94">
        <w:rPr>
          <w:rFonts w:ascii="Times New Roman" w:hAnsi="Times New Roman"/>
          <w:sz w:val="23"/>
          <w:szCs w:val="23"/>
          <w:lang w:eastAsia="hu-HU"/>
        </w:rPr>
        <w:t>sz. melléklet:</w:t>
      </w:r>
      <w:r w:rsidRPr="005E1D94">
        <w:rPr>
          <w:rFonts w:ascii="Times New Roman" w:hAnsi="Times New Roman"/>
          <w:sz w:val="23"/>
          <w:szCs w:val="23"/>
          <w:lang w:eastAsia="hu-HU"/>
        </w:rPr>
        <w:tab/>
        <w:t>A szolgáltatás érvényes díjai (Ártáblázat)</w:t>
      </w:r>
    </w:p>
    <w:p w:rsidR="000C685C" w:rsidRPr="005E1D94" w:rsidRDefault="000C685C" w:rsidP="000C685C">
      <w:pPr>
        <w:pStyle w:val="Listaszerbekezds"/>
        <w:numPr>
          <w:ilvl w:val="0"/>
          <w:numId w:val="5"/>
        </w:numPr>
        <w:spacing w:before="120" w:after="120" w:line="240" w:lineRule="auto"/>
        <w:jc w:val="both"/>
        <w:rPr>
          <w:rFonts w:ascii="Times New Roman" w:hAnsi="Times New Roman"/>
          <w:sz w:val="23"/>
          <w:szCs w:val="23"/>
          <w:lang w:eastAsia="hu-HU"/>
        </w:rPr>
      </w:pPr>
      <w:r w:rsidRPr="005E1D94">
        <w:rPr>
          <w:rFonts w:ascii="Times New Roman" w:hAnsi="Times New Roman"/>
          <w:sz w:val="23"/>
          <w:szCs w:val="23"/>
          <w:lang w:eastAsia="hu-HU"/>
        </w:rPr>
        <w:t>sz. melléklet:</w:t>
      </w:r>
      <w:r w:rsidRPr="005E1D94">
        <w:rPr>
          <w:rFonts w:ascii="Times New Roman" w:hAnsi="Times New Roman"/>
          <w:sz w:val="23"/>
          <w:szCs w:val="23"/>
          <w:lang w:eastAsia="hu-HU"/>
        </w:rPr>
        <w:tab/>
        <w:t>Árindexálási metodika</w:t>
      </w:r>
    </w:p>
    <w:p w:rsidR="000C685C" w:rsidRPr="00A3578E" w:rsidRDefault="000C685C" w:rsidP="000C685C">
      <w:pPr>
        <w:spacing w:before="120" w:after="0" w:line="240" w:lineRule="auto"/>
        <w:ind w:left="360"/>
        <w:jc w:val="both"/>
        <w:rPr>
          <w:rFonts w:ascii="Times New Roman" w:hAnsi="Times New Roman"/>
          <w:sz w:val="23"/>
          <w:szCs w:val="23"/>
          <w:lang w:eastAsia="hu-HU"/>
        </w:rPr>
      </w:pPr>
      <w:r w:rsidRPr="00A3578E">
        <w:rPr>
          <w:rFonts w:ascii="Times New Roman" w:hAnsi="Times New Roman"/>
          <w:sz w:val="23"/>
          <w:szCs w:val="23"/>
          <w:lang w:eastAsia="hu-HU"/>
        </w:rPr>
        <w:t xml:space="preserve">Vállalkozó ajánlata, </w:t>
      </w:r>
      <w:r>
        <w:rPr>
          <w:rFonts w:ascii="Times New Roman" w:hAnsi="Times New Roman"/>
          <w:sz w:val="23"/>
          <w:szCs w:val="23"/>
          <w:lang w:eastAsia="hu-HU"/>
        </w:rPr>
        <w:t xml:space="preserve">és az </w:t>
      </w:r>
      <w:r w:rsidRPr="00A3578E">
        <w:rPr>
          <w:rFonts w:ascii="Times New Roman" w:hAnsi="Times New Roman"/>
          <w:sz w:val="23"/>
          <w:szCs w:val="23"/>
          <w:lang w:eastAsia="hu-HU"/>
        </w:rPr>
        <w:t>egyéb a</w:t>
      </w:r>
      <w:r>
        <w:rPr>
          <w:rFonts w:ascii="Times New Roman" w:hAnsi="Times New Roman"/>
          <w:sz w:val="23"/>
          <w:szCs w:val="23"/>
          <w:lang w:eastAsia="hu-HU"/>
        </w:rPr>
        <w:t xml:space="preserve"> közbeszerzési </w:t>
      </w:r>
      <w:r w:rsidRPr="00A3578E">
        <w:rPr>
          <w:rFonts w:ascii="Times New Roman" w:hAnsi="Times New Roman"/>
          <w:sz w:val="23"/>
          <w:szCs w:val="23"/>
          <w:lang w:eastAsia="hu-HU"/>
        </w:rPr>
        <w:t>eljáráshoz kapcsolódó iratok</w:t>
      </w:r>
      <w:r>
        <w:rPr>
          <w:rFonts w:ascii="Times New Roman" w:hAnsi="Times New Roman"/>
          <w:sz w:val="23"/>
          <w:szCs w:val="23"/>
          <w:lang w:eastAsia="hu-HU"/>
        </w:rPr>
        <w:t xml:space="preserve"> (eljárást megindító felhívás, közbeszerzési dokumentáció)</w:t>
      </w:r>
      <w:r w:rsidRPr="00A3578E">
        <w:rPr>
          <w:rFonts w:ascii="Times New Roman" w:hAnsi="Times New Roman"/>
          <w:sz w:val="23"/>
          <w:szCs w:val="23"/>
          <w:lang w:eastAsia="hu-HU"/>
        </w:rPr>
        <w:t xml:space="preserve"> </w:t>
      </w:r>
      <w:r w:rsidRPr="00A3578E">
        <w:rPr>
          <w:rFonts w:ascii="Times New Roman" w:hAnsi="Times New Roman"/>
          <w:b/>
          <w:bCs/>
          <w:sz w:val="23"/>
          <w:szCs w:val="23"/>
          <w:lang w:eastAsia="hu-HU"/>
        </w:rPr>
        <w:t>f</w:t>
      </w:r>
      <w:r w:rsidRPr="00A3578E">
        <w:rPr>
          <w:rFonts w:ascii="Times New Roman" w:hAnsi="Times New Roman"/>
          <w:b/>
          <w:sz w:val="23"/>
          <w:szCs w:val="23"/>
        </w:rPr>
        <w:t>izikai csatolás nélkül is a szerződés mellékleteit képezik</w:t>
      </w:r>
      <w:r>
        <w:rPr>
          <w:rFonts w:ascii="Times New Roman" w:hAnsi="Times New Roman"/>
          <w:b/>
          <w:sz w:val="23"/>
          <w:szCs w:val="23"/>
        </w:rPr>
        <w:t>!</w:t>
      </w:r>
    </w:p>
    <w:p w:rsidR="006D3EA5" w:rsidRDefault="000C685C">
      <w:bookmarkStart w:id="120" w:name="_GoBack"/>
      <w:bookmarkEnd w:id="120"/>
    </w:p>
    <w:sectPr w:rsidR="006D3EA5" w:rsidSect="00F81224">
      <w:headerReference w:type="even" r:id="rId5"/>
      <w:footerReference w:type="even" r:id="rId6"/>
      <w:footerReference w:type="default" r:id="rId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p;#3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A00002EF" w:usb1="4000004B" w:usb2="00000000" w:usb3="00000000" w:csb0="0000019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dobe Garamond Pro">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737" w:rsidRDefault="000C685C" w:rsidP="000415D8">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DB3737" w:rsidRDefault="000C685C" w:rsidP="000415D8">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737" w:rsidRDefault="000C685C" w:rsidP="000415D8">
    <w:pPr>
      <w:pStyle w:val="llb"/>
      <w:jc w:val="center"/>
    </w:pPr>
    <w:r>
      <w:rPr>
        <w:noProof/>
      </w:rPr>
      <w:fldChar w:fldCharType="begin"/>
    </w:r>
    <w:r>
      <w:rPr>
        <w:noProof/>
      </w:rPr>
      <w:instrText>PAGE   \* MERGEFORMAT</w:instrText>
    </w:r>
    <w:r>
      <w:rPr>
        <w:noProof/>
      </w:rPr>
      <w:fldChar w:fldCharType="separate"/>
    </w:r>
    <w:r>
      <w:rPr>
        <w:noProof/>
      </w:rPr>
      <w:t>3</w:t>
    </w:r>
    <w:r>
      <w:rPr>
        <w:noProof/>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737" w:rsidRDefault="000C685C" w:rsidP="000415D8">
    <w:pPr>
      <w:pStyle w:val="lfej"/>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DB3737" w:rsidRDefault="000C685C" w:rsidP="000415D8">
    <w:pPr>
      <w:pStyle w:val="lfej"/>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824D6"/>
    <w:multiLevelType w:val="hybridMultilevel"/>
    <w:tmpl w:val="BE6CCA8E"/>
    <w:lvl w:ilvl="0" w:tplc="8F460538">
      <w:start w:val="2"/>
      <w:numFmt w:val="bullet"/>
      <w:lvlText w:val="-"/>
      <w:lvlJc w:val="left"/>
      <w:pPr>
        <w:ind w:left="720" w:hanging="360"/>
      </w:pPr>
      <w:rPr>
        <w:rFonts w:ascii="Garamond" w:eastAsia="Calibri" w:hAnsi="Garamond" w:cs="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7361B5A"/>
    <w:multiLevelType w:val="hybridMultilevel"/>
    <w:tmpl w:val="6B4245E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3E842B9"/>
    <w:multiLevelType w:val="multilevel"/>
    <w:tmpl w:val="FD7C46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F270EF"/>
    <w:multiLevelType w:val="multilevel"/>
    <w:tmpl w:val="397E045E"/>
    <w:lvl w:ilvl="0">
      <w:start w:val="1"/>
      <w:numFmt w:val="decimal"/>
      <w:lvlText w:val="%1."/>
      <w:lvlJc w:val="left"/>
      <w:pPr>
        <w:ind w:left="720" w:hanging="360"/>
      </w:pPr>
      <w:rPr>
        <w:rFonts w:hint="default"/>
      </w:rPr>
    </w:lvl>
    <w:lvl w:ilvl="1">
      <w:start w:val="1"/>
      <w:numFmt w:val="decimal"/>
      <w:lvlText w:val="5.%27."/>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7897DBC"/>
    <w:multiLevelType w:val="hybridMultilevel"/>
    <w:tmpl w:val="2F24FC50"/>
    <w:lvl w:ilvl="0" w:tplc="F1804504">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369075D0"/>
    <w:multiLevelType w:val="hybridMultilevel"/>
    <w:tmpl w:val="64E40FD0"/>
    <w:lvl w:ilvl="0" w:tplc="14241374">
      <w:start w:val="1"/>
      <w:numFmt w:val="lowerLetter"/>
      <w:lvlText w:val="%1)"/>
      <w:lvlJc w:val="left"/>
      <w:pPr>
        <w:tabs>
          <w:tab w:val="num" w:pos="1443"/>
        </w:tabs>
        <w:ind w:left="1443" w:hanging="363"/>
      </w:pPr>
      <w:rPr>
        <w:rFonts w:ascii="Times New Roman" w:hAnsi="Times New Roman" w:cs="Times New Roman" w:hint="default"/>
        <w:color w:val="auto"/>
      </w:rPr>
    </w:lvl>
    <w:lvl w:ilvl="1" w:tplc="040E0019">
      <w:start w:val="1"/>
      <w:numFmt w:val="lowerLetter"/>
      <w:lvlText w:val="%2."/>
      <w:lvlJc w:val="left"/>
      <w:pPr>
        <w:ind w:left="1440" w:hanging="360"/>
      </w:pPr>
      <w:rPr>
        <w:rFonts w:ascii="Times New Roman" w:hAnsi="Times New Roman" w:cs="Times New Roman"/>
      </w:rPr>
    </w:lvl>
    <w:lvl w:ilvl="2" w:tplc="040E001B">
      <w:start w:val="1"/>
      <w:numFmt w:val="lowerRoman"/>
      <w:lvlText w:val="%3."/>
      <w:lvlJc w:val="right"/>
      <w:pPr>
        <w:ind w:left="2160" w:hanging="180"/>
      </w:pPr>
      <w:rPr>
        <w:rFonts w:ascii="Times New Roman" w:hAnsi="Times New Roman" w:cs="Times New Roman"/>
      </w:rPr>
    </w:lvl>
    <w:lvl w:ilvl="3" w:tplc="040E000F">
      <w:start w:val="1"/>
      <w:numFmt w:val="decimal"/>
      <w:lvlText w:val="%4."/>
      <w:lvlJc w:val="left"/>
      <w:pPr>
        <w:ind w:left="2880" w:hanging="360"/>
      </w:pPr>
      <w:rPr>
        <w:rFonts w:ascii="Times New Roman" w:hAnsi="Times New Roman" w:cs="Times New Roman"/>
      </w:rPr>
    </w:lvl>
    <w:lvl w:ilvl="4" w:tplc="040E0019">
      <w:start w:val="1"/>
      <w:numFmt w:val="lowerLetter"/>
      <w:lvlText w:val="%5."/>
      <w:lvlJc w:val="left"/>
      <w:pPr>
        <w:ind w:left="3600" w:hanging="360"/>
      </w:pPr>
      <w:rPr>
        <w:rFonts w:ascii="Times New Roman" w:hAnsi="Times New Roman" w:cs="Times New Roman"/>
      </w:rPr>
    </w:lvl>
    <w:lvl w:ilvl="5" w:tplc="040E001B">
      <w:start w:val="1"/>
      <w:numFmt w:val="lowerRoman"/>
      <w:lvlText w:val="%6."/>
      <w:lvlJc w:val="right"/>
      <w:pPr>
        <w:ind w:left="4320" w:hanging="180"/>
      </w:pPr>
      <w:rPr>
        <w:rFonts w:ascii="Times New Roman" w:hAnsi="Times New Roman" w:cs="Times New Roman"/>
      </w:rPr>
    </w:lvl>
    <w:lvl w:ilvl="6" w:tplc="040E000F">
      <w:start w:val="1"/>
      <w:numFmt w:val="decimal"/>
      <w:lvlText w:val="%7."/>
      <w:lvlJc w:val="left"/>
      <w:pPr>
        <w:ind w:left="5040" w:hanging="360"/>
      </w:pPr>
      <w:rPr>
        <w:rFonts w:ascii="Times New Roman" w:hAnsi="Times New Roman" w:cs="Times New Roman"/>
      </w:rPr>
    </w:lvl>
    <w:lvl w:ilvl="7" w:tplc="040E0019">
      <w:start w:val="1"/>
      <w:numFmt w:val="lowerLetter"/>
      <w:lvlText w:val="%8."/>
      <w:lvlJc w:val="left"/>
      <w:pPr>
        <w:ind w:left="5760" w:hanging="360"/>
      </w:pPr>
      <w:rPr>
        <w:rFonts w:ascii="Times New Roman" w:hAnsi="Times New Roman" w:cs="Times New Roman"/>
      </w:rPr>
    </w:lvl>
    <w:lvl w:ilvl="8" w:tplc="040E001B">
      <w:start w:val="1"/>
      <w:numFmt w:val="lowerRoman"/>
      <w:lvlText w:val="%9."/>
      <w:lvlJc w:val="right"/>
      <w:pPr>
        <w:ind w:left="6480" w:hanging="180"/>
      </w:pPr>
      <w:rPr>
        <w:rFonts w:ascii="Times New Roman" w:hAnsi="Times New Roman" w:cs="Times New Roman"/>
      </w:rPr>
    </w:lvl>
  </w:abstractNum>
  <w:abstractNum w:abstractNumId="6" w15:restartNumberingAfterBreak="0">
    <w:nsid w:val="3CB649F3"/>
    <w:multiLevelType w:val="multilevel"/>
    <w:tmpl w:val="42ECA5E4"/>
    <w:lvl w:ilvl="0">
      <w:start w:val="14"/>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5FCE2B24"/>
    <w:multiLevelType w:val="hybridMultilevel"/>
    <w:tmpl w:val="C08073A6"/>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8" w15:restartNumberingAfterBreak="0">
    <w:nsid w:val="605575D0"/>
    <w:multiLevelType w:val="multilevel"/>
    <w:tmpl w:val="3FA046A2"/>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AD29B4"/>
    <w:multiLevelType w:val="hybridMultilevel"/>
    <w:tmpl w:val="29340282"/>
    <w:lvl w:ilvl="0" w:tplc="8F460538">
      <w:start w:val="2"/>
      <w:numFmt w:val="bullet"/>
      <w:lvlText w:val="-"/>
      <w:lvlJc w:val="left"/>
      <w:pPr>
        <w:ind w:left="786" w:hanging="360"/>
      </w:pPr>
      <w:rPr>
        <w:rFonts w:ascii="Garamond" w:eastAsia="Calibri" w:hAnsi="Garamond" w:cs="Arial" w:hint="default"/>
      </w:rPr>
    </w:lvl>
    <w:lvl w:ilvl="1" w:tplc="FFFFFFFF" w:tentative="1">
      <w:start w:val="1"/>
      <w:numFmt w:val="bullet"/>
      <w:lvlText w:val="o"/>
      <w:lvlJc w:val="left"/>
      <w:pPr>
        <w:ind w:left="1506" w:hanging="360"/>
      </w:pPr>
      <w:rPr>
        <w:rFonts w:ascii="Courier New" w:hAnsi="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0" w15:restartNumberingAfterBreak="0">
    <w:nsid w:val="6DED7344"/>
    <w:multiLevelType w:val="hybridMultilevel"/>
    <w:tmpl w:val="8DD6C80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78BB602F"/>
    <w:multiLevelType w:val="multilevel"/>
    <w:tmpl w:val="6C58C598"/>
    <w:lvl w:ilvl="0">
      <w:start w:val="5"/>
      <w:numFmt w:val="decimal"/>
      <w:lvlText w:val="%1."/>
      <w:lvlJc w:val="left"/>
      <w:pPr>
        <w:ind w:left="480" w:hanging="480"/>
      </w:pPr>
      <w:rPr>
        <w:rFonts w:hint="default"/>
      </w:rPr>
    </w:lvl>
    <w:lvl w:ilvl="1">
      <w:start w:val="1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CDF4610"/>
    <w:multiLevelType w:val="hybridMultilevel"/>
    <w:tmpl w:val="FD460CC6"/>
    <w:lvl w:ilvl="0" w:tplc="A9768846">
      <w:start w:val="2015"/>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0"/>
  </w:num>
  <w:num w:numId="4">
    <w:abstractNumId w:val="9"/>
  </w:num>
  <w:num w:numId="5">
    <w:abstractNumId w:val="1"/>
  </w:num>
  <w:num w:numId="6">
    <w:abstractNumId w:val="10"/>
  </w:num>
  <w:num w:numId="7">
    <w:abstractNumId w:val="7"/>
  </w:num>
  <w:num w:numId="8">
    <w:abstractNumId w:val="5"/>
  </w:num>
  <w:num w:numId="9">
    <w:abstractNumId w:val="6"/>
  </w:num>
  <w:num w:numId="10">
    <w:abstractNumId w:val="3"/>
  </w:num>
  <w:num w:numId="11">
    <w:abstractNumId w:val="11"/>
  </w:num>
  <w:num w:numId="12">
    <w:abstractNumId w:val="8"/>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 Nagy-Lendvai  Adrienn">
    <w15:presenceInfo w15:providerId="AD" w15:userId="S-1-5-21-2439978224-2916912249-3804013749-3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B68"/>
    <w:rsid w:val="00026B68"/>
    <w:rsid w:val="00046F8B"/>
    <w:rsid w:val="000C685C"/>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3E022CA-46B9-4937-8D0D-D6AADEB4F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C685C"/>
    <w:pPr>
      <w:spacing w:after="200" w:line="276" w:lineRule="auto"/>
    </w:pPr>
    <w:rPr>
      <w:rFonts w:ascii="Calibri" w:eastAsia="Calibri" w:hAnsi="Calibri" w:cs="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aliases w:val="Header1,ƒl?fej,Header1 Char Char Char,Header1 Char,Header1 Char Char"/>
    <w:basedOn w:val="Norml"/>
    <w:link w:val="lfejChar"/>
    <w:uiPriority w:val="99"/>
    <w:rsid w:val="000C685C"/>
    <w:pPr>
      <w:tabs>
        <w:tab w:val="center" w:pos="4513"/>
        <w:tab w:val="right" w:pos="9026"/>
      </w:tabs>
      <w:spacing w:after="0" w:line="240" w:lineRule="auto"/>
    </w:pPr>
  </w:style>
  <w:style w:type="character" w:customStyle="1" w:styleId="lfejChar">
    <w:name w:val="Élőfej Char"/>
    <w:aliases w:val="Header1 Char1,ƒl?fej Char,Header1 Char Char Char Char,Header1 Char Char1,Header1 Char Char Char1"/>
    <w:basedOn w:val="Bekezdsalapbettpusa"/>
    <w:link w:val="lfej"/>
    <w:uiPriority w:val="99"/>
    <w:rsid w:val="000C685C"/>
    <w:rPr>
      <w:rFonts w:ascii="Calibri" w:eastAsia="Calibri" w:hAnsi="Calibri" w:cs="Times New Roman"/>
    </w:rPr>
  </w:style>
  <w:style w:type="paragraph" w:styleId="llb">
    <w:name w:val="footer"/>
    <w:basedOn w:val="Norml"/>
    <w:link w:val="llbChar"/>
    <w:uiPriority w:val="99"/>
    <w:rsid w:val="000C685C"/>
    <w:pPr>
      <w:tabs>
        <w:tab w:val="center" w:pos="4513"/>
        <w:tab w:val="right" w:pos="9026"/>
      </w:tabs>
      <w:spacing w:after="0" w:line="240" w:lineRule="auto"/>
    </w:pPr>
  </w:style>
  <w:style w:type="character" w:customStyle="1" w:styleId="llbChar">
    <w:name w:val="Élőláb Char"/>
    <w:basedOn w:val="Bekezdsalapbettpusa"/>
    <w:link w:val="llb"/>
    <w:uiPriority w:val="99"/>
    <w:rsid w:val="000C685C"/>
    <w:rPr>
      <w:rFonts w:ascii="Calibri" w:eastAsia="Calibri" w:hAnsi="Calibri" w:cs="Times New Roman"/>
    </w:rPr>
  </w:style>
  <w:style w:type="character" w:styleId="Oldalszm">
    <w:name w:val="page number"/>
    <w:basedOn w:val="Bekezdsalapbettpusa"/>
    <w:uiPriority w:val="99"/>
    <w:rsid w:val="000C685C"/>
    <w:rPr>
      <w:rFonts w:cs="Times New Roman"/>
    </w:rPr>
  </w:style>
  <w:style w:type="paragraph" w:styleId="Listaszerbekezds">
    <w:name w:val="List Paragraph"/>
    <w:aliases w:val="Welt L,lista_2,Számozott lista 1,bekezdés1,List Paragraph,Bullet_1,Lista1,Színes lista – 1. jelölőszín1,List Paragraph à moi,Dot pt,No Spacing1,List Paragraph Char Char Char,Indicator Text,Numbered Para 1,Bullet List,FooterText,列出段落"/>
    <w:basedOn w:val="Norml"/>
    <w:link w:val="ListaszerbekezdsChar"/>
    <w:uiPriority w:val="34"/>
    <w:qFormat/>
    <w:rsid w:val="000C685C"/>
    <w:pPr>
      <w:ind w:left="720"/>
      <w:contextualSpacing/>
    </w:pPr>
  </w:style>
  <w:style w:type="paragraph" w:customStyle="1" w:styleId="standard">
    <w:name w:val="standard"/>
    <w:basedOn w:val="Norml"/>
    <w:rsid w:val="000C685C"/>
    <w:pPr>
      <w:spacing w:after="0" w:line="240" w:lineRule="auto"/>
    </w:pPr>
    <w:rPr>
      <w:rFonts w:ascii="&amp;#39" w:eastAsia="Cambria" w:hAnsi="&amp;#39" w:cs="&amp;#39"/>
      <w:sz w:val="24"/>
      <w:szCs w:val="24"/>
      <w:lang w:eastAsia="hu-HU"/>
    </w:rPr>
  </w:style>
  <w:style w:type="paragraph" w:customStyle="1" w:styleId="Default">
    <w:name w:val="Default"/>
    <w:rsid w:val="000C685C"/>
    <w:pPr>
      <w:autoSpaceDE w:val="0"/>
      <w:autoSpaceDN w:val="0"/>
      <w:adjustRightInd w:val="0"/>
      <w:spacing w:after="120" w:line="240" w:lineRule="auto"/>
      <w:ind w:right="28"/>
    </w:pPr>
    <w:rPr>
      <w:rFonts w:ascii="Times New Roman" w:eastAsia="Times New Roman" w:hAnsi="Times New Roman" w:cs="Times New Roman"/>
      <w:color w:val="000000"/>
      <w:sz w:val="23"/>
      <w:szCs w:val="23"/>
      <w:lang w:eastAsia="hu-HU"/>
    </w:rPr>
  </w:style>
  <w:style w:type="character" w:customStyle="1" w:styleId="ListaszerbekezdsChar">
    <w:name w:val="Listaszerű bekezdés Char"/>
    <w:aliases w:val="Welt L Char,lista_2 Char,Számozott lista 1 Char,bekezdés1 Char,List Paragraph Char,Bullet_1 Char,Lista1 Char,Színes lista – 1. jelölőszín1 Char,List Paragraph à moi Char,Dot pt Char,No Spacing1 Char,Indicator Text Char,列出段落 Char"/>
    <w:link w:val="Listaszerbekezds"/>
    <w:uiPriority w:val="34"/>
    <w:qFormat/>
    <w:locked/>
    <w:rsid w:val="000C685C"/>
    <w:rPr>
      <w:rFonts w:ascii="Calibri" w:eastAsia="Calibri" w:hAnsi="Calibri" w:cs="Times New Roman"/>
    </w:rPr>
  </w:style>
  <w:style w:type="paragraph" w:customStyle="1" w:styleId="BodyText21">
    <w:name w:val="Body Text 21"/>
    <w:basedOn w:val="Norml"/>
    <w:rsid w:val="000C685C"/>
    <w:pPr>
      <w:overflowPunct w:val="0"/>
      <w:autoSpaceDE w:val="0"/>
      <w:autoSpaceDN w:val="0"/>
      <w:adjustRightInd w:val="0"/>
      <w:spacing w:after="0" w:line="240" w:lineRule="auto"/>
      <w:jc w:val="both"/>
      <w:textAlignment w:val="baseline"/>
    </w:pPr>
    <w:rPr>
      <w:rFonts w:ascii="Times New Roman" w:eastAsia="Times New Roman" w:hAnsi="Times New Roman"/>
      <w:sz w:val="24"/>
      <w:szCs w:val="24"/>
      <w:lang w:eastAsia="hu-HU"/>
    </w:rPr>
  </w:style>
  <w:style w:type="paragraph" w:styleId="Szvegtrzs3">
    <w:name w:val="Body Text 3"/>
    <w:basedOn w:val="Norml"/>
    <w:link w:val="Szvegtrzs3Char"/>
    <w:semiHidden/>
    <w:rsid w:val="000C685C"/>
    <w:pPr>
      <w:spacing w:after="120" w:line="240" w:lineRule="auto"/>
      <w:ind w:right="28"/>
    </w:pPr>
    <w:rPr>
      <w:rFonts w:ascii="Times New Roman" w:eastAsia="Times New Roman" w:hAnsi="Times New Roman"/>
      <w:sz w:val="16"/>
      <w:szCs w:val="16"/>
      <w:lang w:eastAsia="hu-HU"/>
    </w:rPr>
  </w:style>
  <w:style w:type="character" w:customStyle="1" w:styleId="Szvegtrzs3Char">
    <w:name w:val="Szövegtörzs 3 Char"/>
    <w:basedOn w:val="Bekezdsalapbettpusa"/>
    <w:link w:val="Szvegtrzs3"/>
    <w:semiHidden/>
    <w:rsid w:val="000C685C"/>
    <w:rPr>
      <w:rFonts w:ascii="Times New Roman" w:eastAsia="Times New Roman" w:hAnsi="Times New Roman" w:cs="Times New Roman"/>
      <w:sz w:val="16"/>
      <w:szCs w:val="16"/>
      <w:lang w:eastAsia="hu-HU"/>
    </w:rPr>
  </w:style>
  <w:style w:type="paragraph" w:styleId="Buborkszveg">
    <w:name w:val="Balloon Text"/>
    <w:basedOn w:val="Norml"/>
    <w:link w:val="BuborkszvegChar"/>
    <w:uiPriority w:val="99"/>
    <w:semiHidden/>
    <w:unhideWhenUsed/>
    <w:rsid w:val="000C685C"/>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0C685C"/>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7398</Words>
  <Characters>51050</Characters>
  <Application>Microsoft Office Word</Application>
  <DocSecurity>0</DocSecurity>
  <Lines>425</Lines>
  <Paragraphs>116</Paragraphs>
  <ScaleCrop>false</ScaleCrop>
  <Company/>
  <LinksUpToDate>false</LinksUpToDate>
  <CharactersWithSpaces>58332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2025-02-20T10:10:00Z</dcterms:created>
  <dcterms:modified xsi:type="dcterms:W3CDTF">2025-02-20T10:11:00Z</dcterms:modified>
</cp:coreProperties>
</file>