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E4904" w:rsidRDefault="00DE4904" w:rsidP="00DE4904">
      <w:pPr>
        <w:jc w:val="center"/>
        <w:rPr>
          <w:b/>
        </w:rPr>
      </w:pPr>
      <w:r w:rsidRPr="00B83B68">
        <w:rPr>
          <w:b/>
        </w:rPr>
        <w:t>HASZONKÖLCSÖN SZERZŐDÉS</w:t>
      </w:r>
    </w:p>
    <w:p w:rsidR="00DE4904" w:rsidRDefault="00DE4904" w:rsidP="00DE4904">
      <w:pPr>
        <w:jc w:val="center"/>
        <w:rPr>
          <w:b/>
        </w:rPr>
      </w:pPr>
      <w:r>
        <w:rPr>
          <w:b/>
        </w:rPr>
        <w:t>(háziorvosi alapellátáshoz)</w:t>
      </w:r>
    </w:p>
    <w:p w:rsidR="00DE4904" w:rsidRDefault="00DE4904" w:rsidP="00DE4904">
      <w:pPr>
        <w:pStyle w:val="Listaszerbekezds"/>
        <w:numPr>
          <w:ilvl w:val="0"/>
          <w:numId w:val="4"/>
        </w:numPr>
        <w:spacing w:after="0"/>
        <w:jc w:val="center"/>
        <w:rPr>
          <w:rFonts w:ascii="Times New Roman" w:eastAsia="Times New Roman" w:hAnsi="Times New Roman"/>
          <w:b/>
          <w:i/>
          <w:sz w:val="24"/>
          <w:szCs w:val="24"/>
          <w:lang w:eastAsia="hu-HU"/>
        </w:rPr>
      </w:pPr>
      <w:r w:rsidRPr="001D6E66">
        <w:rPr>
          <w:rFonts w:ascii="Times New Roman" w:eastAsia="Times New Roman" w:hAnsi="Times New Roman"/>
          <w:b/>
          <w:i/>
          <w:sz w:val="24"/>
          <w:szCs w:val="24"/>
          <w:lang w:eastAsia="hu-HU"/>
        </w:rPr>
        <w:t>számú módosítása</w:t>
      </w:r>
    </w:p>
    <w:p w:rsidR="00DE4904" w:rsidRPr="001D6E66" w:rsidRDefault="00DE4904" w:rsidP="00DE4904">
      <w:pPr>
        <w:pStyle w:val="Listaszerbekezds"/>
        <w:ind w:left="2136" w:firstLine="696"/>
        <w:rPr>
          <w:rFonts w:ascii="Times New Roman" w:hAnsi="Times New Roman"/>
          <w:b/>
          <w:i/>
          <w:sz w:val="24"/>
          <w:szCs w:val="24"/>
        </w:rPr>
      </w:pPr>
      <w:r w:rsidRPr="001D6E66">
        <w:rPr>
          <w:rFonts w:ascii="Times New Roman" w:hAnsi="Times New Roman"/>
          <w:b/>
          <w:i/>
          <w:sz w:val="24"/>
          <w:szCs w:val="24"/>
        </w:rPr>
        <w:t>– módosításokkal egységes szerkezetben –</w:t>
      </w:r>
    </w:p>
    <w:p w:rsidR="00DE4904" w:rsidRPr="00B83B68" w:rsidRDefault="00DE4904" w:rsidP="00DE4904">
      <w:pPr>
        <w:jc w:val="center"/>
        <w:rPr>
          <w:b/>
        </w:rPr>
      </w:pPr>
    </w:p>
    <w:p w:rsidR="00DE4904" w:rsidRDefault="00DE4904" w:rsidP="00DE4904">
      <w:pPr>
        <w:jc w:val="center"/>
      </w:pPr>
    </w:p>
    <w:p w:rsidR="00DE4904" w:rsidRDefault="00DE4904" w:rsidP="00DE4904">
      <w:pPr>
        <w:jc w:val="both"/>
      </w:pPr>
    </w:p>
    <w:p w:rsidR="00DE4904" w:rsidRDefault="00DE4904" w:rsidP="00DE4904">
      <w:pPr>
        <w:jc w:val="both"/>
      </w:pPr>
      <w:r w:rsidRPr="008B7EDE">
        <w:t xml:space="preserve">amely létrejött egyrészről </w:t>
      </w:r>
    </w:p>
    <w:p w:rsidR="00DE4904" w:rsidRDefault="00DE4904" w:rsidP="00DE4904">
      <w:pPr>
        <w:jc w:val="both"/>
      </w:pPr>
      <w:r w:rsidRPr="00F92DF8">
        <w:rPr>
          <w:b/>
        </w:rPr>
        <w:t>Dunakeszi Város Önkormányzata</w:t>
      </w:r>
      <w:r w:rsidRPr="008B7EDE">
        <w:t xml:space="preserve"> (képviseli: Dióssi Csaba polgármester</w:t>
      </w:r>
      <w:r>
        <w:t>), mint Kölcsönadó</w:t>
      </w:r>
    </w:p>
    <w:p w:rsidR="00DE4904" w:rsidRDefault="00DE4904" w:rsidP="00DE4904">
      <w:pPr>
        <w:jc w:val="both"/>
      </w:pPr>
      <w:r>
        <w:t>S</w:t>
      </w:r>
      <w:r w:rsidRPr="008B7EDE">
        <w:t>zékhely:</w:t>
      </w:r>
      <w:r>
        <w:tab/>
      </w:r>
      <w:r>
        <w:tab/>
      </w:r>
      <w:r>
        <w:tab/>
      </w:r>
      <w:r w:rsidRPr="008B7EDE">
        <w:t>2120 Dunakeszi, Fő út 25.</w:t>
      </w:r>
    </w:p>
    <w:p w:rsidR="00DE4904" w:rsidRDefault="00DE4904" w:rsidP="00DE4904">
      <w:pPr>
        <w:jc w:val="both"/>
      </w:pPr>
      <w:r>
        <w:t>Statisztikai</w:t>
      </w:r>
      <w:r w:rsidRPr="008B7EDE">
        <w:t xml:space="preserve"> szám</w:t>
      </w:r>
      <w:r>
        <w:t>jel</w:t>
      </w:r>
      <w:r w:rsidRPr="008B7EDE">
        <w:t>:</w:t>
      </w:r>
      <w:r>
        <w:tab/>
      </w:r>
      <w:r>
        <w:tab/>
      </w:r>
      <w:r w:rsidRPr="008B7EDE">
        <w:t>15731247-8411-321-13</w:t>
      </w:r>
    </w:p>
    <w:p w:rsidR="00DE4904" w:rsidRDefault="00DE4904" w:rsidP="00DE4904">
      <w:pPr>
        <w:jc w:val="both"/>
      </w:pPr>
      <w:r>
        <w:t>A</w:t>
      </w:r>
      <w:r w:rsidRPr="008B7EDE">
        <w:t>dószám</w:t>
      </w:r>
      <w:r>
        <w:t>:</w:t>
      </w:r>
      <w:r>
        <w:tab/>
      </w:r>
      <w:r>
        <w:tab/>
      </w:r>
      <w:r>
        <w:tab/>
      </w:r>
      <w:r w:rsidRPr="008B7EDE">
        <w:t xml:space="preserve">15731247-2-13 </w:t>
      </w:r>
    </w:p>
    <w:p w:rsidR="00DE4904" w:rsidRDefault="00DE4904" w:rsidP="00DE4904">
      <w:pPr>
        <w:jc w:val="both"/>
      </w:pPr>
      <w:r>
        <w:t>S</w:t>
      </w:r>
      <w:r w:rsidRPr="008B7EDE">
        <w:t xml:space="preserve">zámlavezető bank: </w:t>
      </w:r>
      <w:r>
        <w:tab/>
      </w:r>
      <w:r>
        <w:tab/>
      </w:r>
      <w:r w:rsidRPr="008B7EDE">
        <w:t xml:space="preserve">OTP Bank Nyrt. </w:t>
      </w:r>
    </w:p>
    <w:p w:rsidR="00DE4904" w:rsidRDefault="00DE4904" w:rsidP="00DE4904">
      <w:pPr>
        <w:jc w:val="both"/>
      </w:pPr>
      <w:r>
        <w:t>P</w:t>
      </w:r>
      <w:r w:rsidRPr="008B7EDE">
        <w:t>énzforgalmi jelzőszám:</w:t>
      </w:r>
      <w:r>
        <w:tab/>
      </w:r>
      <w:r w:rsidRPr="00F13A2E">
        <w:t>1</w:t>
      </w:r>
      <w:r>
        <w:t>1784009-15731247</w:t>
      </w:r>
    </w:p>
    <w:p w:rsidR="00DE4904" w:rsidRPr="008B7EDE" w:rsidRDefault="00DE4904" w:rsidP="00DE4904">
      <w:pPr>
        <w:jc w:val="both"/>
      </w:pPr>
      <w:r>
        <w:t xml:space="preserve">(a továbbiakban: </w:t>
      </w:r>
      <w:r w:rsidRPr="007B503A">
        <w:rPr>
          <w:b/>
        </w:rPr>
        <w:t>Kölcsönadó</w:t>
      </w:r>
      <w:r w:rsidRPr="007B503A">
        <w:t>)</w:t>
      </w:r>
    </w:p>
    <w:p w:rsidR="00DE4904" w:rsidRPr="008B7EDE" w:rsidRDefault="00DE4904" w:rsidP="00DE4904">
      <w:pPr>
        <w:jc w:val="both"/>
      </w:pPr>
    </w:p>
    <w:p w:rsidR="00DE4904" w:rsidRDefault="00DE4904" w:rsidP="00DE4904">
      <w:pPr>
        <w:spacing w:line="300" w:lineRule="atLeast"/>
        <w:jc w:val="both"/>
      </w:pPr>
      <w:r w:rsidRPr="008B7EDE">
        <w:t xml:space="preserve">másrészről </w:t>
      </w:r>
    </w:p>
    <w:p w:rsidR="00DE4904" w:rsidRPr="003F0333" w:rsidRDefault="00DE4904" w:rsidP="00DE4904">
      <w:pPr>
        <w:spacing w:line="300" w:lineRule="atLeast"/>
        <w:jc w:val="both"/>
        <w:rPr>
          <w:color w:val="000000"/>
        </w:rPr>
      </w:pPr>
      <w:r w:rsidRPr="003F0333">
        <w:rPr>
          <w:b/>
          <w:color w:val="000000"/>
        </w:rPr>
        <w:t>Cura-Med Egészségügyi Szolgáltató Betéti Társaság</w:t>
      </w:r>
      <w:r w:rsidRPr="003F0333">
        <w:rPr>
          <w:color w:val="000000"/>
        </w:rPr>
        <w:t xml:space="preserve"> (képviseli: Dr. Csarkóné dr. Bártfay Anikó</w:t>
      </w:r>
      <w:r w:rsidRPr="003F0333">
        <w:rPr>
          <w:b/>
          <w:color w:val="000000"/>
        </w:rPr>
        <w:t xml:space="preserve"> </w:t>
      </w:r>
      <w:r w:rsidRPr="003F0333">
        <w:rPr>
          <w:color w:val="000000"/>
        </w:rPr>
        <w:t xml:space="preserve">személyes ellátásra kötelezett háziorvos, születési hely, idő: Ózd, 1958.09.09., anyja neve: Kulcsár Rozália, lakóhelye: </w:t>
      </w:r>
      <w:r>
        <w:rPr>
          <w:i/>
          <w:color w:val="000000"/>
        </w:rPr>
        <w:t>2131 Göd, Bornemissza Pál u. 32</w:t>
      </w:r>
      <w:r w:rsidRPr="009D6409">
        <w:rPr>
          <w:i/>
          <w:color w:val="000000"/>
        </w:rPr>
        <w:t>.</w:t>
      </w:r>
      <w:r>
        <w:rPr>
          <w:i/>
          <w:color w:val="000000"/>
        </w:rPr>
        <w:t xml:space="preserve"> 2 a</w:t>
      </w:r>
      <w:r w:rsidRPr="003F0333">
        <w:rPr>
          <w:color w:val="000000"/>
        </w:rPr>
        <w:t>.)</w:t>
      </w:r>
    </w:p>
    <w:p w:rsidR="00DE4904" w:rsidRPr="003F0333" w:rsidRDefault="00DE4904" w:rsidP="00DE4904">
      <w:pPr>
        <w:jc w:val="both"/>
        <w:rPr>
          <w:color w:val="000000"/>
          <w:lang w:eastAsia="ar-SA"/>
        </w:rPr>
      </w:pPr>
      <w:r w:rsidRPr="003F0333">
        <w:t xml:space="preserve">Rövidített cégnév: </w:t>
      </w:r>
      <w:r w:rsidRPr="003F0333">
        <w:tab/>
      </w:r>
      <w:r w:rsidRPr="003F0333">
        <w:tab/>
      </w:r>
      <w:r w:rsidRPr="003F0333">
        <w:rPr>
          <w:color w:val="000000"/>
          <w:lang w:eastAsia="ar-SA"/>
        </w:rPr>
        <w:t xml:space="preserve">Cura-med Bt. </w:t>
      </w:r>
    </w:p>
    <w:p w:rsidR="00DE4904" w:rsidRPr="003F0333" w:rsidRDefault="00DE4904" w:rsidP="00DE4904">
      <w:pPr>
        <w:spacing w:line="300" w:lineRule="atLeast"/>
        <w:jc w:val="both"/>
      </w:pPr>
      <w:r w:rsidRPr="003F0333">
        <w:t xml:space="preserve">Székhely: </w:t>
      </w:r>
      <w:r w:rsidRPr="003F0333">
        <w:tab/>
      </w:r>
      <w:r w:rsidRPr="003F0333">
        <w:tab/>
      </w:r>
      <w:r w:rsidRPr="003F0333">
        <w:tab/>
      </w:r>
      <w:r>
        <w:rPr>
          <w:i/>
          <w:color w:val="000000"/>
        </w:rPr>
        <w:t>2131 Göd, Bornemissza Pál u. 32</w:t>
      </w:r>
      <w:r w:rsidRPr="009D6409">
        <w:rPr>
          <w:i/>
          <w:color w:val="000000"/>
        </w:rPr>
        <w:t>.</w:t>
      </w:r>
      <w:r>
        <w:rPr>
          <w:i/>
          <w:color w:val="000000"/>
        </w:rPr>
        <w:t xml:space="preserve"> 2 a.</w:t>
      </w:r>
    </w:p>
    <w:p w:rsidR="00DE4904" w:rsidRPr="003F0333" w:rsidRDefault="00DE4904" w:rsidP="00DE4904">
      <w:pPr>
        <w:jc w:val="both"/>
        <w:rPr>
          <w:color w:val="000000"/>
          <w:lang w:eastAsia="ar-SA"/>
        </w:rPr>
      </w:pPr>
      <w:r w:rsidRPr="003F0333">
        <w:rPr>
          <w:color w:val="000000"/>
          <w:lang w:eastAsia="ar-SA"/>
        </w:rPr>
        <w:t xml:space="preserve">Adószám: </w:t>
      </w:r>
      <w:r w:rsidRPr="003F0333">
        <w:rPr>
          <w:color w:val="000000"/>
          <w:lang w:eastAsia="ar-SA"/>
        </w:rPr>
        <w:tab/>
      </w:r>
      <w:r w:rsidRPr="003F0333">
        <w:rPr>
          <w:color w:val="000000"/>
          <w:lang w:eastAsia="ar-SA"/>
        </w:rPr>
        <w:tab/>
      </w:r>
      <w:r w:rsidRPr="003F0333">
        <w:rPr>
          <w:color w:val="000000"/>
          <w:lang w:eastAsia="ar-SA"/>
        </w:rPr>
        <w:tab/>
        <w:t>21324510-1-05</w:t>
      </w:r>
    </w:p>
    <w:p w:rsidR="00DE4904" w:rsidRPr="003F0333" w:rsidRDefault="00DE4904" w:rsidP="00DE4904">
      <w:pPr>
        <w:jc w:val="both"/>
        <w:rPr>
          <w:color w:val="000000"/>
          <w:lang w:eastAsia="ar-SA"/>
        </w:rPr>
      </w:pPr>
      <w:r w:rsidRPr="003F0333">
        <w:t>Statisztikai számjel:</w:t>
      </w:r>
      <w:r w:rsidRPr="003F0333">
        <w:tab/>
      </w:r>
      <w:r w:rsidRPr="003F0333">
        <w:tab/>
      </w:r>
      <w:r w:rsidRPr="003F0333">
        <w:rPr>
          <w:shd w:val="clear" w:color="auto" w:fill="FFFFFF"/>
        </w:rPr>
        <w:t>21324510-8621-117-05.</w:t>
      </w:r>
    </w:p>
    <w:p w:rsidR="00DE4904" w:rsidRPr="003F0333" w:rsidRDefault="00DE4904" w:rsidP="00DE4904">
      <w:pPr>
        <w:jc w:val="both"/>
        <w:rPr>
          <w:b/>
        </w:rPr>
      </w:pPr>
      <w:r w:rsidRPr="003F0333">
        <w:rPr>
          <w:color w:val="000000"/>
          <w:lang w:eastAsia="ar-SA"/>
        </w:rPr>
        <w:t xml:space="preserve">Cégjegyzékszám: </w:t>
      </w:r>
      <w:r w:rsidRPr="003F0333">
        <w:rPr>
          <w:color w:val="000000"/>
          <w:lang w:eastAsia="ar-SA"/>
        </w:rPr>
        <w:tab/>
      </w:r>
      <w:r w:rsidRPr="003F0333">
        <w:rPr>
          <w:color w:val="000000"/>
          <w:lang w:eastAsia="ar-SA"/>
        </w:rPr>
        <w:tab/>
        <w:t>05-06-007671</w:t>
      </w:r>
      <w:r w:rsidRPr="003F0333">
        <w:tab/>
      </w:r>
      <w:r w:rsidRPr="003F0333">
        <w:tab/>
      </w:r>
    </w:p>
    <w:p w:rsidR="00DE4904" w:rsidRPr="0003670B" w:rsidRDefault="00DE4904" w:rsidP="00DE4904">
      <w:pPr>
        <w:spacing w:line="300" w:lineRule="atLeast"/>
        <w:jc w:val="both"/>
      </w:pPr>
      <w:r w:rsidRPr="0003670B">
        <w:rPr>
          <w:color w:val="000000"/>
        </w:rPr>
        <w:t xml:space="preserve">(a továbbiakban: </w:t>
      </w:r>
      <w:r w:rsidRPr="007B503A">
        <w:rPr>
          <w:b/>
          <w:color w:val="000000"/>
        </w:rPr>
        <w:t>Kölcsönvevő</w:t>
      </w:r>
      <w:r w:rsidRPr="007B503A">
        <w:rPr>
          <w:color w:val="000000"/>
        </w:rPr>
        <w:t>)</w:t>
      </w:r>
      <w:r w:rsidRPr="0003670B">
        <w:rPr>
          <w:color w:val="000000"/>
        </w:rPr>
        <w:t xml:space="preserve"> </w:t>
      </w:r>
    </w:p>
    <w:p w:rsidR="00DE4904" w:rsidRDefault="00DE4904" w:rsidP="00DE4904">
      <w:pPr>
        <w:spacing w:line="300" w:lineRule="atLeast"/>
        <w:jc w:val="both"/>
      </w:pPr>
    </w:p>
    <w:p w:rsidR="00DE4904" w:rsidRDefault="00DE4904" w:rsidP="00DE4904">
      <w:pPr>
        <w:jc w:val="both"/>
      </w:pPr>
      <w:r>
        <w:t>harmadrészről a</w:t>
      </w:r>
    </w:p>
    <w:p w:rsidR="00DE4904" w:rsidRDefault="00DE4904" w:rsidP="00DE4904">
      <w:pPr>
        <w:jc w:val="both"/>
      </w:pPr>
      <w:r w:rsidRPr="003515DC">
        <w:rPr>
          <w:b/>
        </w:rPr>
        <w:t xml:space="preserve">Dunakeszi Közüzemi Nonprofit Korlátolt </w:t>
      </w:r>
      <w:r>
        <w:rPr>
          <w:b/>
        </w:rPr>
        <w:t>F</w:t>
      </w:r>
      <w:r w:rsidRPr="003515DC">
        <w:rPr>
          <w:b/>
        </w:rPr>
        <w:t>elelősségű Társaság</w:t>
      </w:r>
      <w:r>
        <w:rPr>
          <w:b/>
        </w:rPr>
        <w:t xml:space="preserve">, </w:t>
      </w:r>
      <w:r w:rsidRPr="0053485C">
        <w:t>mint Üzemeltető</w:t>
      </w:r>
      <w:r>
        <w:t xml:space="preserve"> (képviseli: Homolya József ügyvezető) </w:t>
      </w:r>
    </w:p>
    <w:p w:rsidR="00DE4904" w:rsidRDefault="00DE4904" w:rsidP="00DE4904">
      <w:pPr>
        <w:jc w:val="both"/>
      </w:pPr>
      <w:r>
        <w:t>Rövidített név:</w:t>
      </w:r>
      <w:r>
        <w:tab/>
      </w:r>
      <w:r>
        <w:tab/>
        <w:t>Dunakeszi Közüzemi Kft.</w:t>
      </w:r>
    </w:p>
    <w:p w:rsidR="00DE4904" w:rsidRDefault="00DE4904" w:rsidP="00DE4904">
      <w:pPr>
        <w:jc w:val="both"/>
      </w:pPr>
      <w:r>
        <w:t>Székhely:</w:t>
      </w:r>
      <w:r>
        <w:tab/>
      </w:r>
      <w:r>
        <w:tab/>
      </w:r>
      <w:r>
        <w:tab/>
        <w:t>2120 Dunakeszi, Szent István utca 1.</w:t>
      </w:r>
    </w:p>
    <w:p w:rsidR="00DE4904" w:rsidRDefault="00DE4904" w:rsidP="00DE4904">
      <w:pPr>
        <w:jc w:val="both"/>
      </w:pPr>
      <w:r>
        <w:t>Cégjegyzékszám:</w:t>
      </w:r>
      <w:r>
        <w:tab/>
      </w:r>
      <w:r>
        <w:tab/>
        <w:t>13-09-065741</w:t>
      </w:r>
    </w:p>
    <w:p w:rsidR="00DE4904" w:rsidRDefault="00DE4904" w:rsidP="00DE4904">
      <w:pPr>
        <w:jc w:val="both"/>
      </w:pPr>
      <w:r>
        <w:t>Adószám:</w:t>
      </w:r>
      <w:r>
        <w:tab/>
      </w:r>
      <w:r>
        <w:tab/>
      </w:r>
      <w:r>
        <w:tab/>
        <w:t>10773020-2-13</w:t>
      </w:r>
    </w:p>
    <w:p w:rsidR="00DE4904" w:rsidRDefault="00DE4904" w:rsidP="00DE4904">
      <w:pPr>
        <w:jc w:val="both"/>
      </w:pPr>
      <w:r>
        <w:t>Pénzforgalmi jelzőszám:</w:t>
      </w:r>
      <w:r>
        <w:tab/>
        <w:t>11742104-20044765</w:t>
      </w:r>
    </w:p>
    <w:p w:rsidR="00DE4904" w:rsidRDefault="00DE4904" w:rsidP="00DE4904">
      <w:pPr>
        <w:jc w:val="both"/>
      </w:pPr>
      <w:r>
        <w:t xml:space="preserve">(a továbbiakban: </w:t>
      </w:r>
      <w:r w:rsidRPr="007B503A">
        <w:rPr>
          <w:b/>
        </w:rPr>
        <w:t>Üzemeltető</w:t>
      </w:r>
      <w:r w:rsidRPr="007B503A">
        <w:t>)</w:t>
      </w:r>
    </w:p>
    <w:p w:rsidR="00DE4904" w:rsidRDefault="00DE4904" w:rsidP="00DE4904">
      <w:pPr>
        <w:jc w:val="both"/>
      </w:pPr>
    </w:p>
    <w:p w:rsidR="00DE4904" w:rsidRDefault="00DE4904" w:rsidP="00DE4904">
      <w:pPr>
        <w:jc w:val="both"/>
      </w:pPr>
      <w:r>
        <w:t>(együttesen Szerződő Felek) között alulírott helyen és időben az alábbi feltételekkel:</w:t>
      </w:r>
    </w:p>
    <w:p w:rsidR="00DE4904" w:rsidRDefault="00DE4904" w:rsidP="00DE4904">
      <w:pPr>
        <w:jc w:val="both"/>
      </w:pPr>
    </w:p>
    <w:p w:rsidR="00DE4904" w:rsidRPr="003F4772" w:rsidRDefault="00DE4904" w:rsidP="00DE4904">
      <w:pPr>
        <w:jc w:val="both"/>
        <w:rPr>
          <w:b/>
        </w:rPr>
      </w:pPr>
      <w:r w:rsidRPr="003F4772">
        <w:rPr>
          <w:b/>
        </w:rPr>
        <w:t>Preambulum</w:t>
      </w:r>
    </w:p>
    <w:p w:rsidR="00DE4904" w:rsidRDefault="00DE4904" w:rsidP="00DE4904">
      <w:pPr>
        <w:jc w:val="both"/>
      </w:pPr>
    </w:p>
    <w:p w:rsidR="00DE4904" w:rsidRDefault="00DE4904" w:rsidP="00DE4904">
      <w:pPr>
        <w:jc w:val="both"/>
      </w:pPr>
      <w:r w:rsidRPr="00087510">
        <w:t xml:space="preserve">Szerződő Felek rögzítik, hogy Kölcsönadó és Kölcsönvevő Dunakeszi Város Önkormányzata Képviselő-testületének </w:t>
      </w:r>
      <w:r>
        <w:t>155</w:t>
      </w:r>
      <w:r w:rsidRPr="00087510">
        <w:t>/2023.(VI</w:t>
      </w:r>
      <w:r>
        <w:t>I</w:t>
      </w:r>
      <w:r w:rsidRPr="00087510">
        <w:t>.</w:t>
      </w:r>
      <w:r>
        <w:t>27</w:t>
      </w:r>
      <w:r w:rsidRPr="00087510">
        <w:t xml:space="preserve">.) számú határozata alapján </w:t>
      </w:r>
      <w:r w:rsidRPr="00087510">
        <w:rPr>
          <w:b/>
        </w:rPr>
        <w:t>2024. február 1. napjától 2029. január 31. napjáig</w:t>
      </w:r>
      <w:r w:rsidRPr="00087510">
        <w:t xml:space="preserve"> tartó időtartamra </w:t>
      </w:r>
      <w:r w:rsidRPr="00087510">
        <w:rPr>
          <w:b/>
        </w:rPr>
        <w:t>Dunakeszi</w:t>
      </w:r>
      <w:r w:rsidRPr="00087510">
        <w:t xml:space="preserve"> </w:t>
      </w:r>
      <w:r w:rsidRPr="00087510">
        <w:rPr>
          <w:b/>
        </w:rPr>
        <w:t>I. számú háziorvosi körzet</w:t>
      </w:r>
      <w:r w:rsidRPr="00087510">
        <w:t xml:space="preserve"> feladatainak ellátására szerződést kötöttek egymással (továbbiakban: Alapszerződés). A feladat ellátásnak Kölcsönvevő a </w:t>
      </w:r>
      <w:r w:rsidRPr="00087510">
        <w:rPr>
          <w:b/>
        </w:rPr>
        <w:t xml:space="preserve">2120 Dunakeszi, </w:t>
      </w:r>
      <w:r>
        <w:rPr>
          <w:b/>
        </w:rPr>
        <w:t>Tábor utca 56.</w:t>
      </w:r>
      <w:r w:rsidRPr="00087510">
        <w:t xml:space="preserve"> szám alatti önkormányzati</w:t>
      </w:r>
      <w:r>
        <w:t xml:space="preserve"> tulajdonú orvosi rendelő épületében tesz eleget, amely ingatlan használatának rendezésére haszonkölcsön szerződést kötnek.</w:t>
      </w:r>
    </w:p>
    <w:p w:rsidR="00DE4904" w:rsidRPr="0049458B" w:rsidRDefault="00DE4904" w:rsidP="00DE4904">
      <w:pPr>
        <w:jc w:val="both"/>
      </w:pPr>
      <w:r>
        <w:t>Szerződő Felek rögzítik, hogy Kölcsönadó és Kölcsönvevő Dunakeszi Város Önkormányzata Képviselő-testületének 155</w:t>
      </w:r>
      <w:r w:rsidRPr="00A40B89">
        <w:t>/2023.(VII.27.) számú</w:t>
      </w:r>
      <w:r>
        <w:t xml:space="preserve"> határozata alapján</w:t>
      </w:r>
      <w:r w:rsidRPr="0049458B">
        <w:t xml:space="preserve"> egyidejűleg a feladat-ellátási szerződés mellékletét képező haszonkölcsön szerződés </w:t>
      </w:r>
      <w:r w:rsidRPr="00182328">
        <w:rPr>
          <w:b/>
        </w:rPr>
        <w:t>azonos időtartamra</w:t>
      </w:r>
      <w:r w:rsidRPr="0049458B">
        <w:t xml:space="preserve"> megkötésre kerül.</w:t>
      </w:r>
    </w:p>
    <w:p w:rsidR="00DE4904" w:rsidRDefault="00DE4904" w:rsidP="00DE4904">
      <w:pPr>
        <w:jc w:val="both"/>
      </w:pPr>
    </w:p>
    <w:p w:rsidR="00DE4904" w:rsidRDefault="00DE4904" w:rsidP="00DE4904">
      <w:pPr>
        <w:jc w:val="both"/>
      </w:pPr>
      <w:r>
        <w:t xml:space="preserve">Szerződő Felek nyilatkoznak, hogy Dunakeszi Város Önkormányzata és a 100%-os tulajdonában álló Dunakeszi Közüzemi Nonprofit Kft. között létrejött üzemeltetési szerződés szerint a </w:t>
      </w:r>
      <w:r w:rsidRPr="00B44571">
        <w:rPr>
          <w:b/>
        </w:rPr>
        <w:t>2120 Dunakeszi, Tábor utca 56.</w:t>
      </w:r>
      <w:r>
        <w:t xml:space="preserve"> </w:t>
      </w:r>
      <w:r w:rsidRPr="00FD238D">
        <w:t>szám alatti ingatlan Üzemeltetője a Dunakeszi Közüzemi Nonprofit Kft.</w:t>
      </w:r>
    </w:p>
    <w:p w:rsidR="00DE4904" w:rsidRDefault="00DE4904" w:rsidP="00DE4904">
      <w:pPr>
        <w:jc w:val="both"/>
      </w:pPr>
    </w:p>
    <w:p w:rsidR="00DE4904" w:rsidRPr="00836619" w:rsidRDefault="00DE4904" w:rsidP="00DE4904">
      <w:pPr>
        <w:jc w:val="both"/>
        <w:rPr>
          <w:i/>
          <w:color w:val="000000"/>
          <w:kern w:val="3"/>
          <w:shd w:val="clear" w:color="auto" w:fill="FFFFFF"/>
          <w:lang w:bidi="hi-IN"/>
        </w:rPr>
      </w:pPr>
      <w:r>
        <w:rPr>
          <w:i/>
          <w:color w:val="000000"/>
          <w:kern w:val="3"/>
          <w:shd w:val="clear" w:color="auto" w:fill="FFFFFF"/>
          <w:lang w:bidi="hi-IN"/>
        </w:rPr>
        <w:t xml:space="preserve">Szerződő Felek </w:t>
      </w:r>
      <w:r w:rsidRPr="00836619">
        <w:rPr>
          <w:i/>
          <w:color w:val="000000"/>
          <w:kern w:val="3"/>
          <w:shd w:val="clear" w:color="auto" w:fill="FFFFFF"/>
          <w:lang w:bidi="hi-IN"/>
        </w:rPr>
        <w:t>Dunakeszi Város Ö</w:t>
      </w:r>
      <w:r>
        <w:rPr>
          <w:i/>
          <w:color w:val="000000"/>
          <w:kern w:val="3"/>
          <w:shd w:val="clear" w:color="auto" w:fill="FFFFFF"/>
          <w:lang w:bidi="hi-IN"/>
        </w:rPr>
        <w:t>nkormányzata Képviselő-testületének</w:t>
      </w:r>
      <w:r w:rsidRPr="00836619">
        <w:rPr>
          <w:i/>
          <w:color w:val="000000"/>
          <w:kern w:val="3"/>
          <w:shd w:val="clear" w:color="auto" w:fill="FFFFFF"/>
          <w:lang w:bidi="hi-IN"/>
        </w:rPr>
        <w:t xml:space="preserve"> a 155/2023.(VII.27.) számú határozata alapján 2024. február 1. napjától 2029. január 31. napjáig tartó időtartamra Dunakeszi I. számú háziorvosi körzet feladatainak ellátására szerződést kötöttek egymással (továbbiakban: Alapszerződés). </w:t>
      </w:r>
    </w:p>
    <w:p w:rsidR="00DE4904" w:rsidRPr="002F0DAD" w:rsidRDefault="00DE4904" w:rsidP="00DE4904">
      <w:pPr>
        <w:jc w:val="both"/>
        <w:rPr>
          <w:i/>
        </w:rPr>
      </w:pPr>
      <w:r w:rsidRPr="00836619">
        <w:rPr>
          <w:i/>
        </w:rPr>
        <w:t>Háziorvosi Szolgáltató jelezte az Önkormányzat felé, hogy székhely-változás illetve személyes lakcímváltoz</w:t>
      </w:r>
      <w:r>
        <w:rPr>
          <w:i/>
        </w:rPr>
        <w:t>ás miatt a társasági szerződésü</w:t>
      </w:r>
      <w:r w:rsidRPr="00836619">
        <w:rPr>
          <w:i/>
        </w:rPr>
        <w:t xml:space="preserve">k módosult, </w:t>
      </w:r>
      <w:r w:rsidRPr="002F0DAD">
        <w:rPr>
          <w:i/>
        </w:rPr>
        <w:t>továbbá a helyettesítő orvos személye is változott, erre tekintettel a Nemzeti Egészségbiztosítási Alapkezelővel is egyeztetve, a 2023.10.27. napján kelt Alapszerződés és annak mellékleteként a Haszonkölcsön szerződés módosítása vált szükségessé.</w:t>
      </w:r>
    </w:p>
    <w:p w:rsidR="00DE4904" w:rsidRDefault="00DE4904" w:rsidP="00DE4904">
      <w:pPr>
        <w:jc w:val="both"/>
        <w:rPr>
          <w:i/>
        </w:rPr>
      </w:pPr>
    </w:p>
    <w:p w:rsidR="00DE4904" w:rsidRPr="00810508" w:rsidRDefault="00DE4904" w:rsidP="00DE4904">
      <w:pPr>
        <w:jc w:val="both"/>
        <w:rPr>
          <w:i/>
        </w:rPr>
      </w:pPr>
      <w:r w:rsidRPr="00810508">
        <w:rPr>
          <w:i/>
        </w:rPr>
        <w:t xml:space="preserve">Dunakeszi Város Önkormányzata Képviselő-testülete </w:t>
      </w:r>
      <w:r w:rsidRPr="002F0DAD">
        <w:rPr>
          <w:i/>
        </w:rPr>
        <w:t>…..</w:t>
      </w:r>
      <w:r w:rsidRPr="00810508">
        <w:rPr>
          <w:i/>
        </w:rPr>
        <w:t xml:space="preserve">/2025. (IV.30.) sz. határozatában a fenti módosításokat jóváhagyta. </w:t>
      </w:r>
    </w:p>
    <w:p w:rsidR="00DE4904" w:rsidRPr="00836619" w:rsidRDefault="00DE4904" w:rsidP="00DE4904">
      <w:pPr>
        <w:jc w:val="both"/>
        <w:rPr>
          <w:i/>
        </w:rPr>
      </w:pPr>
    </w:p>
    <w:p w:rsidR="00DE4904" w:rsidRPr="00836619" w:rsidRDefault="00DE4904" w:rsidP="00DE4904">
      <w:pPr>
        <w:jc w:val="both"/>
        <w:rPr>
          <w:i/>
        </w:rPr>
      </w:pPr>
      <w:r w:rsidRPr="00836619">
        <w:rPr>
          <w:i/>
        </w:rPr>
        <w:t xml:space="preserve">Jelen megállapodásban dőlt betűkkel kerülnek megjelölésre a módosított adatok.  </w:t>
      </w:r>
    </w:p>
    <w:p w:rsidR="00DE4904" w:rsidRDefault="00DE4904" w:rsidP="00DE4904">
      <w:pPr>
        <w:jc w:val="both"/>
        <w:rPr>
          <w:b/>
        </w:rPr>
      </w:pPr>
    </w:p>
    <w:p w:rsidR="00DE4904" w:rsidRDefault="00DE4904" w:rsidP="00DE4904">
      <w:pPr>
        <w:jc w:val="both"/>
        <w:rPr>
          <w:b/>
        </w:rPr>
      </w:pPr>
      <w:smartTag w:uri="urn:schemas-microsoft-com:office:smarttags" w:element="metricconverter">
        <w:smartTagPr>
          <w:attr w:name="ProductID" w:val="1. A"/>
        </w:smartTagPr>
        <w:r w:rsidRPr="00306109">
          <w:rPr>
            <w:b/>
          </w:rPr>
          <w:t>1.</w:t>
        </w:r>
        <w:r>
          <w:rPr>
            <w:b/>
          </w:rPr>
          <w:t xml:space="preserve"> </w:t>
        </w:r>
        <w:r w:rsidRPr="00306109">
          <w:rPr>
            <w:b/>
          </w:rPr>
          <w:t>A</w:t>
        </w:r>
      </w:smartTag>
      <w:r w:rsidRPr="00306109">
        <w:rPr>
          <w:b/>
        </w:rPr>
        <w:t xml:space="preserve"> szerződés tárgya</w:t>
      </w:r>
    </w:p>
    <w:p w:rsidR="00DE4904" w:rsidRDefault="00DE4904" w:rsidP="00DE4904">
      <w:pPr>
        <w:jc w:val="both"/>
        <w:rPr>
          <w:b/>
        </w:rPr>
      </w:pPr>
    </w:p>
    <w:p w:rsidR="00DE4904" w:rsidRDefault="00DE4904" w:rsidP="00DE4904">
      <w:pPr>
        <w:numPr>
          <w:ilvl w:val="1"/>
          <w:numId w:val="5"/>
        </w:numPr>
        <w:suppressAutoHyphens w:val="0"/>
        <w:autoSpaceDN/>
        <w:spacing w:after="0"/>
        <w:ind w:left="0" w:firstLine="0"/>
        <w:jc w:val="both"/>
        <w:textAlignment w:val="auto"/>
      </w:pPr>
      <w:r>
        <w:t xml:space="preserve">Szerződő Felek tényként állapítják meg, hogy Kölcsönadó kizárólagos tulajdonában, és Üzemeltető üzemeltetésében áll </w:t>
      </w:r>
      <w:r w:rsidRPr="00E969F0">
        <w:t xml:space="preserve">a </w:t>
      </w:r>
      <w:r w:rsidRPr="00B44571">
        <w:rPr>
          <w:b/>
        </w:rPr>
        <w:t>2120 Dunakeszi, Tábor utca 56.</w:t>
      </w:r>
      <w:r w:rsidRPr="00E969F0">
        <w:t xml:space="preserve"> szám alatt található ingatlan 1. sz. mellékletben megjelölt helyisége,</w:t>
      </w:r>
      <w:r>
        <w:t xml:space="preserve"> valamint a más használókkal megosztottan használt egyéb helyiségek (továbbiakban: Ingatlan).</w:t>
      </w:r>
    </w:p>
    <w:p w:rsidR="00DE4904" w:rsidRDefault="00DE4904" w:rsidP="00DE4904">
      <w:pPr>
        <w:jc w:val="both"/>
      </w:pPr>
    </w:p>
    <w:p w:rsidR="00DE4904" w:rsidRDefault="00DE4904" w:rsidP="00DE4904">
      <w:pPr>
        <w:numPr>
          <w:ilvl w:val="1"/>
          <w:numId w:val="5"/>
        </w:numPr>
        <w:suppressAutoHyphens w:val="0"/>
        <w:autoSpaceDN/>
        <w:spacing w:after="0"/>
        <w:ind w:left="0" w:firstLine="0"/>
        <w:jc w:val="both"/>
        <w:textAlignment w:val="auto"/>
      </w:pPr>
      <w:r>
        <w:t xml:space="preserve">A Kölcsönadó jelen szerződés aláírásával az Alapszerződés hatályának idejére térítésmentesen haszonkölcsönbe adja Kölcsönvevőnek az 1.1 pont szerinti Ingatlant a nemzeti vagyonról szóló 2011. évi CXCVI. Törvény 11. § (13) bekezdésében foglaltak, továbbá Dunakeszi Város Önkormányzat Képviselő-testületének az önkormányzati vagyon hasznosításának, használatának és forgalmának rendjéről szóló 7/2012. (II.28.) rendelete 14. § (2) bekezdés c) pontja és (6) bekezdése, valamint Dunakeszi Város Önkormányzata Képviselő-testületének egészségügyi alapellátási körzeteiről szóló 10/2015. (V.06.) rendeletébe foglalt II. számú fogorvosi körzet feladatainak ellátása céljából. </w:t>
      </w:r>
    </w:p>
    <w:p w:rsidR="00DE4904" w:rsidRDefault="00DE4904" w:rsidP="00DE4904">
      <w:pPr>
        <w:jc w:val="both"/>
      </w:pPr>
    </w:p>
    <w:p w:rsidR="00DE4904" w:rsidRDefault="00DE4904" w:rsidP="00DE4904">
      <w:pPr>
        <w:jc w:val="both"/>
        <w:rPr>
          <w:b/>
        </w:rPr>
      </w:pPr>
      <w:r w:rsidRPr="008922AA">
        <w:rPr>
          <w:b/>
        </w:rPr>
        <w:t>2. Felek jogai és kötelezettségei</w:t>
      </w:r>
    </w:p>
    <w:p w:rsidR="00DE4904" w:rsidRDefault="00DE4904" w:rsidP="00DE4904">
      <w:pPr>
        <w:jc w:val="both"/>
        <w:rPr>
          <w:b/>
        </w:rPr>
      </w:pPr>
    </w:p>
    <w:p w:rsidR="00DE4904" w:rsidRDefault="00DE4904" w:rsidP="00DE4904">
      <w:pPr>
        <w:jc w:val="both"/>
      </w:pPr>
      <w:r>
        <w:t xml:space="preserve">2.1 Az Üzemeltető </w:t>
      </w:r>
      <w:r w:rsidRPr="007840E3">
        <w:rPr>
          <w:b/>
        </w:rPr>
        <w:t>2024. február 1. napjával</w:t>
      </w:r>
      <w:r>
        <w:t xml:space="preserve"> adja Kölcsönvevő birtokába az 1.1 pont szerinti Ingatlant és annak leltár szerint felvett berendezési tárgyait. A leltárjegyzék a szerződés melléklete.</w:t>
      </w:r>
    </w:p>
    <w:p w:rsidR="00DE4904" w:rsidRDefault="00DE4904" w:rsidP="00DE4904">
      <w:pPr>
        <w:jc w:val="both"/>
      </w:pPr>
    </w:p>
    <w:p w:rsidR="00DE4904" w:rsidRDefault="00DE4904" w:rsidP="00DE4904">
      <w:pPr>
        <w:jc w:val="both"/>
      </w:pPr>
      <w:r>
        <w:t>2.2 Az Üzemeltető által rendelkezésre bocsátott orvosi rendelőt Kölcsönvevő térítésmentesen csak az alapellátás feladataira használhatja. Ebben az esetben Kölcsönadó Kölcsönvevőtől semmilyen jogcímen nem követelhet használati, illetve bérleti díjat. Kölcsönvevő az Ingatlant harmadik személy használatába a Kölcsönadó engedélye nélkül nem adhatja, és egyéb tevékenységre, vagy nem a Nemzeti Egészségbiztosítási Alapkezelő által finanszírozott tevékenységre nem használhatja. E kötelezettség megszegése a Kölcsönadó felmondási jogát alapozza meg.</w:t>
      </w:r>
    </w:p>
    <w:p w:rsidR="00DE4904" w:rsidRDefault="00DE4904" w:rsidP="00DE4904">
      <w:pPr>
        <w:jc w:val="both"/>
      </w:pPr>
    </w:p>
    <w:p w:rsidR="00DE4904" w:rsidRPr="00334C5F" w:rsidRDefault="00DE4904" w:rsidP="00DE4904">
      <w:pPr>
        <w:jc w:val="both"/>
      </w:pPr>
      <w:r>
        <w:t>2.3</w:t>
      </w:r>
      <w:r w:rsidRPr="00334C5F">
        <w:t xml:space="preserve"> Szerződő Felek rögzítik, hogy az Ingatlan használatának ingyenessége nem terjed ki az Ingatlan használatából eredő rezsiköltségek – víz</w:t>
      </w:r>
      <w:r>
        <w:t xml:space="preserve"> és csatorna</w:t>
      </w:r>
      <w:r w:rsidRPr="00334C5F">
        <w:t xml:space="preserve">, fűtés (gáz, távhő), villany, szemétszállítás, </w:t>
      </w:r>
      <w:r>
        <w:t xml:space="preserve">őrzés, takarítás, </w:t>
      </w:r>
      <w:r w:rsidRPr="00334C5F">
        <w:t xml:space="preserve">szükség esetén közös költség – megfizetése alóli mentességre, amely költségeket a Kölcsönvevő </w:t>
      </w:r>
      <w:r w:rsidRPr="00A12F5D">
        <w:t>köteles az épület többi használójával részarányosan</w:t>
      </w:r>
      <w:r w:rsidRPr="00334C5F">
        <w:t xml:space="preserve"> a szolgáltató által kibocsátott számlák alapján</w:t>
      </w:r>
      <w:r>
        <w:t xml:space="preserve"> </w:t>
      </w:r>
      <w:r w:rsidRPr="00334C5F">
        <w:t xml:space="preserve">megfizetni. </w:t>
      </w:r>
      <w:r>
        <w:t xml:space="preserve">Szintén </w:t>
      </w:r>
      <w:r w:rsidRPr="00334C5F">
        <w:t xml:space="preserve">Kölcsönvevőt terheli a kommunikációs vonalak (telefon, fax, internet) </w:t>
      </w:r>
      <w:r>
        <w:t xml:space="preserve">és egyéb igénybevett szolgáltatások (pl.: tv-szolgáltatás) </w:t>
      </w:r>
      <w:r w:rsidRPr="00334C5F">
        <w:t>költsége.</w:t>
      </w:r>
    </w:p>
    <w:p w:rsidR="00DE4904" w:rsidRPr="00334C5F" w:rsidRDefault="00DE4904" w:rsidP="00DE4904">
      <w:pPr>
        <w:jc w:val="both"/>
      </w:pPr>
    </w:p>
    <w:p w:rsidR="00DE4904" w:rsidRPr="00334C5F" w:rsidRDefault="00DE4904" w:rsidP="00DE4904">
      <w:pPr>
        <w:numPr>
          <w:ilvl w:val="1"/>
          <w:numId w:val="6"/>
        </w:numPr>
        <w:suppressAutoHyphens w:val="0"/>
        <w:autoSpaceDN/>
        <w:spacing w:after="0"/>
        <w:ind w:left="0" w:firstLine="0"/>
        <w:jc w:val="both"/>
        <w:textAlignment w:val="auto"/>
      </w:pPr>
      <w:r w:rsidRPr="00334C5F">
        <w:t xml:space="preserve">A Kölcsönvevő kötelessége az 1.1 pont szerinti Ingatlan karbantartása, állagának megóvása, szükség esetén az alábbi munkálatok önköltségen </w:t>
      </w:r>
      <w:r>
        <w:t xml:space="preserve">az Üzemeltető által </w:t>
      </w:r>
      <w:r w:rsidRPr="00334C5F">
        <w:t>történő elvég</w:t>
      </w:r>
      <w:r>
        <w:t>eztetés</w:t>
      </w:r>
      <w:r w:rsidRPr="00334C5F">
        <w:t xml:space="preserve">e: klíma </w:t>
      </w:r>
      <w:r>
        <w:t xml:space="preserve">és fűtés </w:t>
      </w:r>
      <w:r w:rsidRPr="00334C5F">
        <w:t xml:space="preserve">rendszer </w:t>
      </w:r>
      <w:r>
        <w:t>illetve</w:t>
      </w:r>
      <w:r w:rsidRPr="00334C5F">
        <w:t xml:space="preserve"> berend</w:t>
      </w:r>
      <w:r>
        <w:t>ezések karbantartása, javítása,</w:t>
      </w:r>
      <w:r w:rsidRPr="00334C5F">
        <w:t xml:space="preserve"> </w:t>
      </w:r>
      <w:r>
        <w:t xml:space="preserve">szükség esetén éves tisztasági festés elvégzése, </w:t>
      </w:r>
      <w:r w:rsidRPr="00334C5F">
        <w:t xml:space="preserve">hideg- és melegburkolatok, egyéb felületek, bútorok gondozása, orvosi eszközök, műszerek, berendezések karbantartása, javítása szakszervízzel, </w:t>
      </w:r>
      <w:r>
        <w:t xml:space="preserve">az épület és </w:t>
      </w:r>
      <w:r w:rsidRPr="00334C5F">
        <w:t>az épülethez tartozó zöldterület és parkoló ápolása, takarítása, fű nyírása, gondozása, az épület</w:t>
      </w:r>
      <w:r>
        <w:t xml:space="preserve">rész </w:t>
      </w:r>
      <w:r w:rsidRPr="00334C5F">
        <w:t>előtti közterület takarítása, síkosság-mentesítése</w:t>
      </w:r>
      <w:r>
        <w:t xml:space="preserve">. </w:t>
      </w:r>
      <w:r w:rsidRPr="00334C5F">
        <w:t>Amennyiben valamely gépészeti berendezés, eszköz, műszer állapotából adódóan elavultnak minősül, illetve működését nem lehet költséghatékonyan biztosítani, azok lecserélése Kölcsön</w:t>
      </w:r>
      <w:r>
        <w:t>adót</w:t>
      </w:r>
      <w:r w:rsidRPr="00334C5F">
        <w:t xml:space="preserve"> terheli</w:t>
      </w:r>
      <w:r>
        <w:t>, egyebekben a nem rendeltetésszerű használatból adódó károkért, illetve korai elhasználódásáért Kölcsönvevő felel, azok pótlásának költségei Kölcsönvevőt terhelik.</w:t>
      </w:r>
      <w:r w:rsidRPr="00334C5F">
        <w:t xml:space="preserve"> Az állagmegóvó intézkedések megfelelő ellátását Kölcsönadó és a Dunakeszi Közüzemi Nonprofit Kft. jogosult felülvizsgálni.</w:t>
      </w:r>
      <w:r>
        <w:t xml:space="preserve"> Kölcsönadó vállalja az épület rendeltetésszerű használatát biztosító, időnkénti hatósági és jogszabályban foglalt kötelező felülvizsgálatok költségeinek megfizetését (villámvédelem, elektromos vezetékek, stb.)</w:t>
      </w:r>
    </w:p>
    <w:p w:rsidR="00DE4904" w:rsidRDefault="00DE4904" w:rsidP="00DE4904">
      <w:pPr>
        <w:jc w:val="both"/>
      </w:pPr>
    </w:p>
    <w:p w:rsidR="00DE4904" w:rsidRDefault="00DE4904" w:rsidP="00DE4904">
      <w:pPr>
        <w:jc w:val="both"/>
      </w:pPr>
      <w:r>
        <w:t xml:space="preserve">2.5 </w:t>
      </w:r>
      <w:r>
        <w:tab/>
        <w:t>A Kölcsönadó kötelessége az Üzemeltető útján az épület szerkezeti részeinek felújítása és karbantartása beleértve az épület homlokzati nyílászáróit, ereszcsatorna takarítását, valamint a közműellátás alapvezetékeit (gázvezeték, vízvezeték (bojler), csatornarendszer és a fűtésrendszer). Az Üzemeltető feladata a kivitelezés megszervezése, felügyelete, az elvégzett munka ellenőrzése.</w:t>
      </w:r>
    </w:p>
    <w:p w:rsidR="00DE4904" w:rsidRDefault="00DE4904" w:rsidP="00DE4904">
      <w:pPr>
        <w:jc w:val="both"/>
      </w:pPr>
    </w:p>
    <w:p w:rsidR="00DE4904" w:rsidRDefault="00DE4904" w:rsidP="00DE4904">
      <w:pPr>
        <w:jc w:val="both"/>
      </w:pPr>
      <w:r>
        <w:t xml:space="preserve">2.6 </w:t>
      </w:r>
      <w:r>
        <w:tab/>
        <w:t>Kölcsönvevő kijelenti, hogy az Ingatlan jelen szerződés mellékletét képező leltári jegyzékben foglalt, átadott, a jogszabályban meghatározott szakmai minimumfeltételek közé tartozó az Önkormányzat által biztosítandó eszközökön túl a tulajdonát képező szükséges orvosi gép, műszer, berendezési és felszerelési tárgyakkal rendelkezik, rendeltetésszerű használhatóságát saját költségén biztosítja jelen szerződés hatálya alatt, azok karbantartásáról, javításáról, állagmegóvásáról saját költségén gondoskodik. A beruházásokkal a Kölcsönvevő nem szerez tulajdonjogot, sem dologi jogot, továbbá nem jogosult a szerződés bármilyen jogcímen történő megszűnése esetén a beruházás megtérítésére. Az Önkormányzat külön megállapodás alapján részben, vagy egészben – költségvetési forrásainak figyelembevételével – átvállalhatja a fogorvosi szolgáltató rendkívüli karbantartási költségeit.</w:t>
      </w:r>
    </w:p>
    <w:p w:rsidR="00DE4904" w:rsidRDefault="00DE4904" w:rsidP="00DE4904">
      <w:pPr>
        <w:jc w:val="both"/>
      </w:pPr>
    </w:p>
    <w:p w:rsidR="00DE4904" w:rsidRDefault="00DE4904" w:rsidP="00DE4904">
      <w:pPr>
        <w:jc w:val="both"/>
      </w:pPr>
      <w:r>
        <w:t>2.7  Kölcsönadó kijelenti, hogy amennyiben az Ingatlanban található, jelen szerződés mellékletét képező leltári jegyzékben foglalt, átadott eszközök javítással vagy karbantartással sem hozhatók rendeltetésszerű használatra alkalmas állapotba, abban az esetben azok cseréjéről saját költségén gondoskodik.</w:t>
      </w:r>
    </w:p>
    <w:p w:rsidR="00DE4904" w:rsidRDefault="00DE4904" w:rsidP="00DE4904">
      <w:pPr>
        <w:jc w:val="both"/>
      </w:pPr>
    </w:p>
    <w:p w:rsidR="00DE4904" w:rsidRDefault="00DE4904" w:rsidP="00DE4904">
      <w:pPr>
        <w:jc w:val="both"/>
      </w:pPr>
      <w:r>
        <w:t xml:space="preserve">2.8  A használat fennállása alatt a Kölcsönvevő köteles az Ingatlant rendeltetésszerűen használni, és felelős minden olyan kárért, amely rendeltetésellenes vagy szerződésellenes használat következménye. A Kölcsönvevő köteles bármely váratlan eseményről az Üzemeltetőt azonnal tájékoztatni. </w:t>
      </w:r>
    </w:p>
    <w:p w:rsidR="00DE4904" w:rsidRDefault="00DE4904" w:rsidP="00DE4904">
      <w:pPr>
        <w:jc w:val="both"/>
      </w:pPr>
    </w:p>
    <w:p w:rsidR="00DE4904" w:rsidRDefault="00DE4904" w:rsidP="00DE4904">
      <w:pPr>
        <w:jc w:val="both"/>
      </w:pPr>
      <w:r>
        <w:t xml:space="preserve">2.9  </w:t>
      </w:r>
      <w:r>
        <w:tab/>
        <w:t>Kölcsönvevőt terheli a kommunikációs vonalak (telefon, fax, internet) költsége.</w:t>
      </w:r>
    </w:p>
    <w:p w:rsidR="00DE4904" w:rsidRDefault="00DE4904" w:rsidP="00DE4904">
      <w:pPr>
        <w:jc w:val="both"/>
      </w:pPr>
    </w:p>
    <w:p w:rsidR="00DE4904" w:rsidRDefault="00DE4904" w:rsidP="00DE4904">
      <w:pPr>
        <w:jc w:val="both"/>
      </w:pPr>
      <w:r>
        <w:t>2.10 Szerződő Felek rögzítik, hogy amennyiben az Alapszerződés 2.2 pontjában meghatározott egészségügyi alapellátási feladat ellátásához az Ingatlan ideiglenesen vagy tartósan alkalmatlanná válik, az Önkormányzat vállalja, hogy az ellátás folyamatosságának biztosítása érdekében a működés lehetőségét a Kölcsönvevő részére – vele egyetértésben – más ingatlanban a jelen szerződésben meghatározott feltételekkel biztosítja.</w:t>
      </w:r>
    </w:p>
    <w:p w:rsidR="00DE4904" w:rsidRDefault="00DE4904" w:rsidP="00DE4904">
      <w:pPr>
        <w:jc w:val="both"/>
      </w:pPr>
    </w:p>
    <w:p w:rsidR="00DE4904" w:rsidRDefault="00DE4904" w:rsidP="00DE4904">
      <w:pPr>
        <w:jc w:val="both"/>
      </w:pPr>
      <w:r>
        <w:t>2.11  Az Alapszerződés megszűnésével jelen szerződés is megszűnik. A jelen megállapodást mindkét fél jogosult felmondani, a Polgári Törvénykönyvről szóló 2013. évi V. törvényben (a továbbiakban: Ptk.) 6:359. § (4) bekezdésében szabályozott eseteken kívül akkor is, ha bármelyik fél a jogszabályban foglalt feltételeknek nem felel meg, vagy a jogszabályban, vagy a megállapodásban foglalt lényeges kötelezettségét megszegi, és azt írásbeli felszólítás ellenére sem teljesíti a felszólítás kézhezvételétől számított 15 napon belül.</w:t>
      </w:r>
    </w:p>
    <w:p w:rsidR="00DE4904" w:rsidRDefault="00DE4904" w:rsidP="00DE4904">
      <w:pPr>
        <w:jc w:val="both"/>
      </w:pPr>
    </w:p>
    <w:p w:rsidR="00DE4904" w:rsidRDefault="00DE4904" w:rsidP="00DE4904">
      <w:pPr>
        <w:jc w:val="both"/>
      </w:pPr>
      <w:r>
        <w:t xml:space="preserve">2.12  Az Alapszerződés végleges megszűnése esetén – ettől eltérő megállapodás hiányában – a Kölcsönvevő a rendelő és helyiségei használati jogosultságának utolsó napján köteles a részére használatra átadott ingatlant megtérítési és elhelyezési igény nélkül elhagyni azzal, hogy a Kölcsönadó megtéríti Kölcsönvevőnek a Kölcsönvevő által, külön egyedi, írásbeli megállapodásban rögzített, az Ingatlanon végzett indokolt, Kölcsönadó által engedélyezett és elfogadott költségvetés szerinti felújítások ellenértékét a megállapodásban foglaltak szerint. Kölcsönvevő a szerződés végleges megszűnésekor köteles a tulajdonos Önkormányzatnak az Üzemeltető útján az átadott Ingatlant (rendelő és helyiségei) használatra alkalmas, jó állapotban, tisztán, rendezetten; a használatba adott, az Önkormányzat tulajdonát képező, leltárjegyzék szerinti vagyontárgyakat rendeltetésszerű használatra alkalmas állapotban visszaszolgáltatni. Ennek elmulasztása esetén felel minden ezzel okozott kárért, valamint köteles – a szerződés megszűnésének napjától – az Önkormányzat mindenkor hatályos </w:t>
      </w:r>
      <w:r w:rsidRPr="00413012">
        <w:rPr>
          <w:i/>
        </w:rPr>
        <w:t>„a lakások és helyiségek bérlétéről”</w:t>
      </w:r>
      <w:r>
        <w:t xml:space="preserve"> szóló önkormányzati rendeletben meghatározott díj és napi 5.000,- Ft, azaz Ötezer forint kötbér fizetésére.</w:t>
      </w:r>
    </w:p>
    <w:p w:rsidR="00DE4904" w:rsidRDefault="00DE4904" w:rsidP="00DE4904">
      <w:pPr>
        <w:jc w:val="both"/>
      </w:pPr>
    </w:p>
    <w:p w:rsidR="00DE4904" w:rsidRDefault="00DE4904" w:rsidP="00DE4904">
      <w:pPr>
        <w:jc w:val="both"/>
      </w:pPr>
      <w:r>
        <w:t xml:space="preserve">2.13 Amennyiben a Kölcsönadó jogszabályi kötelezettsége az egészségügyi alapellátásra vonatkozóan megszűnik, jelen szerződést Szerződő Felek a jogszabályváltozás hatálybalépését követő 30. napra közös megegyezéssel megszüntetik. </w:t>
      </w:r>
    </w:p>
    <w:p w:rsidR="00DE4904" w:rsidRDefault="00DE4904" w:rsidP="00DE4904">
      <w:pPr>
        <w:jc w:val="both"/>
      </w:pPr>
    </w:p>
    <w:p w:rsidR="00DE4904" w:rsidRDefault="00DE4904" w:rsidP="00DE4904">
      <w:pPr>
        <w:jc w:val="both"/>
      </w:pPr>
      <w:r>
        <w:t xml:space="preserve">2.14 A jelen szerződésben foglalt értesítéseket írásba kell foglalni és Szerződő Felek jelen szerződésben megjelölt címére kell megküldeni, átvételi elismervénnyel igazolt közvetlen kézbesítés, vagy tértivevényes ajánlott levél útján. </w:t>
      </w:r>
    </w:p>
    <w:p w:rsidR="00DE4904" w:rsidRDefault="00DE4904" w:rsidP="00DE4904">
      <w:pPr>
        <w:jc w:val="both"/>
      </w:pPr>
    </w:p>
    <w:p w:rsidR="00DE4904" w:rsidRDefault="00DE4904" w:rsidP="00DE4904">
      <w:pPr>
        <w:jc w:val="both"/>
      </w:pPr>
      <w:r>
        <w:t>2.15</w:t>
      </w:r>
      <w:r>
        <w:tab/>
        <w:t>Szerződő Felek kölcsönösen kijelentik, hogy a közöttük létrejött szerződést az időközben esetlegesen bekövetkező jogszabályváltozásokra tekintettel, azokkal összhangban írásban módosítják.</w:t>
      </w:r>
    </w:p>
    <w:p w:rsidR="00DE4904" w:rsidRDefault="00DE4904" w:rsidP="00DE4904">
      <w:pPr>
        <w:jc w:val="both"/>
      </w:pPr>
    </w:p>
    <w:p w:rsidR="00DE4904" w:rsidRDefault="00DE4904" w:rsidP="00DE4904">
      <w:pPr>
        <w:jc w:val="both"/>
      </w:pPr>
      <w:r>
        <w:t xml:space="preserve">2.16. Felek megállapítják, hogy ezen szerződés rendelkezéseit </w:t>
      </w:r>
      <w:r w:rsidRPr="003D180F">
        <w:rPr>
          <w:b/>
        </w:rPr>
        <w:t xml:space="preserve">2024. február 1. </w:t>
      </w:r>
      <w:r w:rsidRPr="003D180F">
        <w:t>napjától rendelik alkalmazni.</w:t>
      </w:r>
      <w:r>
        <w:t xml:space="preserve"> </w:t>
      </w:r>
    </w:p>
    <w:p w:rsidR="00DE4904" w:rsidRDefault="00DE4904" w:rsidP="00DE4904">
      <w:pPr>
        <w:jc w:val="both"/>
      </w:pPr>
    </w:p>
    <w:p w:rsidR="00DE4904" w:rsidRDefault="00DE4904" w:rsidP="00DE4904">
      <w:pPr>
        <w:jc w:val="both"/>
      </w:pPr>
      <w:r>
        <w:t>2.17 Jelen szerződésben nem szabályozott kérdésekben a hatályos jogszabályi rendelkezések, különösen a Ptk. rendelkezései az irányadók. Szerződő Felek a közöttük felmerülő vitás kérdéseiket elsődlegesen egyezséggel kísérlik meg rendezni és csak ennek eredménytelensége esetén fordulnak a jogvita elbírálására az illetékes bírósághoz.</w:t>
      </w:r>
    </w:p>
    <w:p w:rsidR="00DE4904" w:rsidRDefault="00DE4904" w:rsidP="00DE4904">
      <w:pPr>
        <w:jc w:val="both"/>
      </w:pPr>
    </w:p>
    <w:p w:rsidR="00DE4904" w:rsidRDefault="00DE4904" w:rsidP="00DE4904">
      <w:pPr>
        <w:jc w:val="both"/>
      </w:pPr>
      <w:r>
        <w:t>2.18 Szerződő Felek jelen szerződést elolvasás és értelmezés után, mint akaratukkal mindenben egyezőt jóváhagyólag írják alá.</w:t>
      </w:r>
    </w:p>
    <w:p w:rsidR="00DE4904" w:rsidRDefault="00DE4904" w:rsidP="00DE4904">
      <w:pPr>
        <w:jc w:val="both"/>
      </w:pPr>
    </w:p>
    <w:p w:rsidR="00DE4904" w:rsidRDefault="00DE4904" w:rsidP="00DE4904">
      <w:pPr>
        <w:ind w:left="360" w:hanging="360"/>
        <w:jc w:val="both"/>
      </w:pPr>
    </w:p>
    <w:p w:rsidR="00DE4904" w:rsidRPr="00836619" w:rsidRDefault="00DE4904" w:rsidP="00DE4904">
      <w:pPr>
        <w:jc w:val="both"/>
      </w:pPr>
      <w:r w:rsidRPr="00836619">
        <w:t xml:space="preserve">Dunakeszi, </w:t>
      </w:r>
      <w:r w:rsidRPr="00836619">
        <w:rPr>
          <w:i/>
        </w:rPr>
        <w:t>2025.</w:t>
      </w:r>
      <w:r w:rsidRPr="00836619">
        <w:rPr>
          <w:i/>
        </w:rPr>
        <w:tab/>
      </w:r>
      <w:r w:rsidRPr="00836619">
        <w:tab/>
      </w:r>
      <w:r w:rsidRPr="00836619">
        <w:tab/>
      </w:r>
      <w:r w:rsidRPr="00836619">
        <w:tab/>
      </w:r>
      <w:r>
        <w:tab/>
      </w:r>
      <w:r w:rsidRPr="00836619">
        <w:t xml:space="preserve">Dunakeszi, </w:t>
      </w:r>
      <w:r w:rsidRPr="00836619">
        <w:rPr>
          <w:i/>
        </w:rPr>
        <w:t xml:space="preserve">2025. </w:t>
      </w:r>
    </w:p>
    <w:p w:rsidR="00DE4904" w:rsidRDefault="00DE4904" w:rsidP="00DE4904">
      <w:pPr>
        <w:ind w:left="360" w:hanging="360"/>
        <w:jc w:val="both"/>
      </w:pPr>
      <w:r>
        <w:tab/>
      </w:r>
    </w:p>
    <w:p w:rsidR="00DE4904" w:rsidRDefault="00DE4904" w:rsidP="00DE4904">
      <w:pPr>
        <w:ind w:left="360" w:hanging="360"/>
        <w:jc w:val="both"/>
      </w:pPr>
    </w:p>
    <w:p w:rsidR="00DE4904" w:rsidRDefault="00DE4904" w:rsidP="00DE4904">
      <w:pPr>
        <w:jc w:val="both"/>
      </w:pPr>
    </w:p>
    <w:p w:rsidR="00DE4904" w:rsidRPr="006E439A" w:rsidRDefault="00DE4904" w:rsidP="00DE4904">
      <w:pPr>
        <w:jc w:val="both"/>
      </w:pPr>
      <w:r>
        <w:t>………………………………………..</w:t>
      </w:r>
      <w:r>
        <w:tab/>
      </w:r>
      <w:r>
        <w:tab/>
        <w:t>………………………………………</w:t>
      </w:r>
    </w:p>
    <w:p w:rsidR="00DE4904" w:rsidRDefault="00DE4904" w:rsidP="00DE4904">
      <w:pPr>
        <w:ind w:left="1416" w:hanging="708"/>
        <w:rPr>
          <w:color w:val="000000"/>
          <w:lang w:eastAsia="ar-SA"/>
        </w:rPr>
      </w:pPr>
      <w:r>
        <w:t>Dunakeszi Város Önkormányzata</w:t>
      </w:r>
      <w:r>
        <w:tab/>
      </w:r>
      <w:r>
        <w:tab/>
      </w:r>
      <w:r>
        <w:tab/>
        <w:t xml:space="preserve"> </w:t>
      </w:r>
      <w:r w:rsidRPr="0044569D">
        <w:rPr>
          <w:color w:val="000000"/>
          <w:lang w:eastAsia="ar-SA"/>
        </w:rPr>
        <w:t>C</w:t>
      </w:r>
      <w:r>
        <w:rPr>
          <w:color w:val="000000"/>
          <w:lang w:eastAsia="ar-SA"/>
        </w:rPr>
        <w:t>ura-med Bt.</w:t>
      </w:r>
    </w:p>
    <w:p w:rsidR="00DE4904" w:rsidRPr="00EF1E36" w:rsidRDefault="00DE4904" w:rsidP="00DE4904">
      <w:pPr>
        <w:ind w:left="1416"/>
      </w:pPr>
      <w:r w:rsidRPr="0044569D">
        <w:rPr>
          <w:color w:val="000000"/>
          <w:lang w:eastAsia="ar-SA"/>
        </w:rPr>
        <w:t xml:space="preserve"> </w:t>
      </w:r>
      <w:r w:rsidRPr="00931E45">
        <w:t>Kölcsönadó</w:t>
      </w:r>
      <w:r>
        <w:tab/>
      </w:r>
      <w:r>
        <w:tab/>
      </w:r>
      <w:r>
        <w:tab/>
      </w:r>
      <w:r>
        <w:tab/>
      </w:r>
      <w:r>
        <w:tab/>
        <w:t>Kölcsönvevő</w:t>
      </w:r>
    </w:p>
    <w:p w:rsidR="00DE4904" w:rsidRPr="00EF1E36" w:rsidRDefault="00DE4904" w:rsidP="00DE4904">
      <w:pPr>
        <w:jc w:val="both"/>
      </w:pPr>
      <w:r>
        <w:t xml:space="preserve">    </w:t>
      </w:r>
      <w:r w:rsidRPr="00EF1E36">
        <w:t>Képviseli: Dióssi Csaba</w:t>
      </w:r>
      <w:r>
        <w:t xml:space="preserve"> polgármester </w:t>
      </w:r>
      <w:r>
        <w:tab/>
      </w:r>
      <w:r w:rsidRPr="008A2BE0">
        <w:t xml:space="preserve">Képviseli: </w:t>
      </w:r>
      <w:r w:rsidRPr="008A2BE0">
        <w:rPr>
          <w:color w:val="000000"/>
        </w:rPr>
        <w:t>Dr. Csarkóné dr. Bártfay Anikó</w:t>
      </w:r>
      <w:r>
        <w:tab/>
        <w:t xml:space="preserve"> </w:t>
      </w:r>
    </w:p>
    <w:p w:rsidR="00DE4904" w:rsidRDefault="00DE4904" w:rsidP="00DE4904">
      <w:pPr>
        <w:jc w:val="both"/>
      </w:pPr>
      <w:r>
        <w:t xml:space="preserve">                </w:t>
      </w:r>
      <w:r>
        <w:tab/>
      </w:r>
    </w:p>
    <w:p w:rsidR="00DE4904" w:rsidRDefault="00DE4904" w:rsidP="00DE4904">
      <w:pPr>
        <w:jc w:val="both"/>
      </w:pPr>
    </w:p>
    <w:p w:rsidR="00DE4904" w:rsidRDefault="00DE4904" w:rsidP="00DE4904">
      <w:pPr>
        <w:jc w:val="both"/>
      </w:pPr>
      <w:r>
        <w:t xml:space="preserve">                </w:t>
      </w:r>
      <w:r>
        <w:tab/>
        <w:t xml:space="preserve">  </w:t>
      </w:r>
    </w:p>
    <w:p w:rsidR="00DE4904" w:rsidRDefault="00DE4904" w:rsidP="00DE4904">
      <w:pPr>
        <w:jc w:val="both"/>
      </w:pPr>
    </w:p>
    <w:p w:rsidR="00DE4904" w:rsidRDefault="00DE4904" w:rsidP="00DE4904">
      <w:pPr>
        <w:jc w:val="both"/>
      </w:pPr>
    </w:p>
    <w:p w:rsidR="00DE4904" w:rsidRDefault="00DE4904" w:rsidP="00DE4904">
      <w:pPr>
        <w:ind w:left="360" w:hanging="360"/>
        <w:jc w:val="center"/>
      </w:pPr>
      <w:r>
        <w:t>………………………………..</w:t>
      </w:r>
    </w:p>
    <w:p w:rsidR="00DE4904" w:rsidRDefault="00DE4904" w:rsidP="00DE4904">
      <w:pPr>
        <w:ind w:left="360" w:hanging="360"/>
        <w:jc w:val="center"/>
      </w:pPr>
      <w:r>
        <w:t>Dunakeszi Közüzemi Nonprofit Kft.</w:t>
      </w:r>
    </w:p>
    <w:p w:rsidR="00DE4904" w:rsidRDefault="00DE4904" w:rsidP="00DE4904">
      <w:pPr>
        <w:ind w:left="360" w:hanging="360"/>
        <w:jc w:val="center"/>
      </w:pPr>
      <w:r>
        <w:t>Képviseli: Homolya József</w:t>
      </w:r>
    </w:p>
    <w:p w:rsidR="00DE4904" w:rsidRDefault="00DE4904" w:rsidP="00DE4904">
      <w:pPr>
        <w:jc w:val="center"/>
      </w:pPr>
      <w:r>
        <w:t>Üzemeltető</w:t>
      </w:r>
    </w:p>
    <w:p w:rsidR="00DE4904" w:rsidRDefault="00DE4904" w:rsidP="00DE4904">
      <w:pPr>
        <w:ind w:left="3540" w:firstLine="708"/>
        <w:jc w:val="both"/>
      </w:pPr>
    </w:p>
    <w:p w:rsidR="00DE4904" w:rsidRDefault="00DE4904" w:rsidP="00DE4904">
      <w:pPr>
        <w:ind w:left="3540" w:firstLine="708"/>
        <w:jc w:val="both"/>
      </w:pPr>
    </w:p>
    <w:p w:rsidR="00DE4904" w:rsidRDefault="00DE4904" w:rsidP="00DE4904">
      <w:pPr>
        <w:jc w:val="both"/>
      </w:pPr>
    </w:p>
    <w:p w:rsidR="00DE4904" w:rsidRDefault="00DE4904" w:rsidP="00DE4904">
      <w:pPr>
        <w:jc w:val="both"/>
      </w:pPr>
    </w:p>
    <w:p w:rsidR="00DE4904" w:rsidRPr="000D288F" w:rsidRDefault="00DE4904" w:rsidP="00DE4904">
      <w:pPr>
        <w:jc w:val="both"/>
        <w:rPr>
          <w:i/>
        </w:rPr>
      </w:pPr>
      <w:r w:rsidRPr="000D288F">
        <w:rPr>
          <w:i/>
        </w:rPr>
        <w:t>Dunakeszi, 2025.</w:t>
      </w:r>
      <w:r w:rsidRPr="000D288F">
        <w:rPr>
          <w:i/>
        </w:rPr>
        <w:tab/>
      </w:r>
      <w:r w:rsidRPr="000D288F">
        <w:rPr>
          <w:i/>
        </w:rPr>
        <w:tab/>
      </w:r>
      <w:r w:rsidRPr="000D288F">
        <w:rPr>
          <w:i/>
        </w:rPr>
        <w:tab/>
      </w:r>
      <w:r w:rsidRPr="000D288F">
        <w:rPr>
          <w:i/>
        </w:rPr>
        <w:tab/>
      </w:r>
      <w:ins w:id="0" w:author="dr. Hegedűs Éva" w:date="2025-04-09T13:16:00Z">
        <w:r w:rsidRPr="000D288F">
          <w:rPr>
            <w:i/>
          </w:rPr>
          <w:tab/>
        </w:r>
      </w:ins>
      <w:r w:rsidRPr="000D288F">
        <w:rPr>
          <w:i/>
        </w:rPr>
        <w:t xml:space="preserve">Dunakeszi, 2025. </w:t>
      </w:r>
    </w:p>
    <w:p w:rsidR="00DE4904" w:rsidRDefault="00DE4904" w:rsidP="00DE4904">
      <w:pPr>
        <w:jc w:val="both"/>
      </w:pPr>
    </w:p>
    <w:p w:rsidR="00DE4904" w:rsidRPr="00AD5617" w:rsidRDefault="00DE4904" w:rsidP="00DE4904">
      <w:pPr>
        <w:jc w:val="both"/>
      </w:pPr>
      <w:r w:rsidRPr="00AD5617">
        <w:t xml:space="preserve">Ellenjegyzem: </w:t>
      </w:r>
      <w:r w:rsidRPr="00AD5617">
        <w:tab/>
      </w:r>
      <w:r w:rsidRPr="00AD5617">
        <w:tab/>
      </w:r>
      <w:r w:rsidRPr="00AD5617">
        <w:tab/>
      </w:r>
      <w:r w:rsidRPr="00AD5617">
        <w:tab/>
      </w:r>
      <w:r w:rsidRPr="00AD5617">
        <w:tab/>
        <w:t>Pénzügyileg ellenjegyzem:</w:t>
      </w:r>
    </w:p>
    <w:p w:rsidR="00DE4904" w:rsidRPr="00AD5617" w:rsidRDefault="00DE4904" w:rsidP="00DE4904">
      <w:pPr>
        <w:jc w:val="both"/>
      </w:pPr>
    </w:p>
    <w:p w:rsidR="00DE4904" w:rsidRPr="00AD5617" w:rsidRDefault="00DE4904" w:rsidP="00DE4904">
      <w:pPr>
        <w:ind w:firstLine="708"/>
        <w:jc w:val="both"/>
      </w:pPr>
    </w:p>
    <w:p w:rsidR="00DE4904" w:rsidRPr="00AD5617" w:rsidRDefault="00DE4904" w:rsidP="00DE4904">
      <w:pPr>
        <w:ind w:firstLine="708"/>
        <w:jc w:val="both"/>
      </w:pPr>
    </w:p>
    <w:tbl>
      <w:tblPr>
        <w:tblW w:w="0" w:type="auto"/>
        <w:tblLook w:val="00A0" w:firstRow="1" w:lastRow="0" w:firstColumn="1" w:lastColumn="0" w:noHBand="0" w:noVBand="0"/>
      </w:tblPr>
      <w:tblGrid>
        <w:gridCol w:w="4434"/>
        <w:gridCol w:w="4434"/>
      </w:tblGrid>
      <w:tr w:rsidR="00DE4904" w:rsidRPr="00AD5617" w:rsidTr="00D82643">
        <w:tc>
          <w:tcPr>
            <w:tcW w:w="4434" w:type="dxa"/>
          </w:tcPr>
          <w:p w:rsidR="00DE4904" w:rsidRPr="00AD5617" w:rsidRDefault="00DE4904" w:rsidP="00D82643"/>
          <w:p w:rsidR="00DE4904" w:rsidRPr="00AD5617" w:rsidRDefault="00DE4904" w:rsidP="00D82643">
            <w:pPr>
              <w:ind w:left="567" w:hanging="567"/>
              <w:jc w:val="center"/>
            </w:pPr>
            <w:r w:rsidRPr="00AD5617">
              <w:t>………...................................</w:t>
            </w:r>
          </w:p>
          <w:p w:rsidR="00DE4904" w:rsidRPr="00DC280A" w:rsidRDefault="00DE4904" w:rsidP="00D82643">
            <w:pPr>
              <w:jc w:val="center"/>
              <w:rPr>
                <w:lang w:eastAsia="ar-SA"/>
              </w:rPr>
            </w:pPr>
            <w:r w:rsidRPr="00DC280A">
              <w:rPr>
                <w:lang w:eastAsia="ar-SA"/>
              </w:rPr>
              <w:t xml:space="preserve">Nagyné dr. Spiegelhalter Renáta </w:t>
            </w:r>
          </w:p>
          <w:p w:rsidR="00DE4904" w:rsidRPr="00AD5617" w:rsidRDefault="00DE4904" w:rsidP="00D82643">
            <w:pPr>
              <w:widowControl w:val="0"/>
              <w:overflowPunct w:val="0"/>
              <w:autoSpaceDE w:val="0"/>
              <w:ind w:left="567" w:hanging="567"/>
              <w:jc w:val="center"/>
            </w:pPr>
            <w:r>
              <w:t>J</w:t>
            </w:r>
            <w:r w:rsidRPr="00AD5617">
              <w:t>egyző</w:t>
            </w:r>
          </w:p>
        </w:tc>
        <w:tc>
          <w:tcPr>
            <w:tcW w:w="4434" w:type="dxa"/>
          </w:tcPr>
          <w:p w:rsidR="00DE4904" w:rsidRPr="00AD5617" w:rsidRDefault="00DE4904" w:rsidP="00D82643"/>
          <w:p w:rsidR="00DE4904" w:rsidRPr="00AD5617" w:rsidRDefault="00DE4904" w:rsidP="00D82643">
            <w:pPr>
              <w:ind w:left="567" w:hanging="567"/>
              <w:jc w:val="center"/>
            </w:pPr>
            <w:r w:rsidRPr="00AD5617">
              <w:t>……………………………..</w:t>
            </w:r>
          </w:p>
          <w:p w:rsidR="00DE4904" w:rsidRPr="007B503A" w:rsidRDefault="00DE4904" w:rsidP="00D82643">
            <w:pPr>
              <w:widowControl w:val="0"/>
              <w:overflowPunct w:val="0"/>
              <w:autoSpaceDE w:val="0"/>
              <w:ind w:left="567" w:hanging="567"/>
              <w:jc w:val="center"/>
              <w:rPr>
                <w:lang w:eastAsia="ar-SA"/>
              </w:rPr>
            </w:pPr>
            <w:r w:rsidRPr="007B503A">
              <w:rPr>
                <w:lang w:eastAsia="ar-SA"/>
              </w:rPr>
              <w:t>Pálinkás Józsefné</w:t>
            </w:r>
          </w:p>
          <w:p w:rsidR="00DE4904" w:rsidRPr="00AD5617" w:rsidRDefault="00DE4904" w:rsidP="00D82643">
            <w:pPr>
              <w:widowControl w:val="0"/>
              <w:overflowPunct w:val="0"/>
              <w:autoSpaceDE w:val="0"/>
              <w:ind w:left="567" w:hanging="567"/>
              <w:jc w:val="center"/>
            </w:pPr>
            <w:r w:rsidRPr="00AD5617">
              <w:rPr>
                <w:lang w:eastAsia="ar-SA"/>
              </w:rPr>
              <w:t>Gazdasági Osztályvezető</w:t>
            </w:r>
          </w:p>
        </w:tc>
      </w:tr>
    </w:tbl>
    <w:p w:rsidR="00DE4904" w:rsidRPr="00AD5617" w:rsidRDefault="00DE4904" w:rsidP="00DE4904">
      <w:pPr>
        <w:ind w:firstLine="708"/>
        <w:jc w:val="both"/>
      </w:pPr>
    </w:p>
    <w:p w:rsidR="00DE4904" w:rsidRPr="00AD5617" w:rsidRDefault="00DE4904" w:rsidP="00DE4904">
      <w:pPr>
        <w:jc w:val="both"/>
      </w:pPr>
      <w:r w:rsidRPr="00AD5617">
        <w:tab/>
      </w:r>
      <w:r w:rsidRPr="00AD5617">
        <w:tab/>
        <w:t xml:space="preserve">  </w:t>
      </w:r>
    </w:p>
    <w:p w:rsidR="00DE4904" w:rsidRPr="00AD5617" w:rsidRDefault="00DE4904" w:rsidP="00DE4904">
      <w:pPr>
        <w:jc w:val="both"/>
      </w:pPr>
    </w:p>
    <w:p w:rsidR="00DE4904" w:rsidRPr="00AD5617" w:rsidRDefault="00DE4904" w:rsidP="00DE4904">
      <w:pPr>
        <w:jc w:val="both"/>
      </w:pPr>
    </w:p>
    <w:p w:rsidR="00DE4904" w:rsidRPr="007B503A" w:rsidRDefault="00DE4904" w:rsidP="00DE4904">
      <w:pPr>
        <w:jc w:val="both"/>
        <w:rPr>
          <w:sz w:val="18"/>
          <w:szCs w:val="18"/>
        </w:rPr>
      </w:pPr>
    </w:p>
    <w:p w:rsidR="00DE4904" w:rsidRPr="00836619" w:rsidRDefault="00DE4904" w:rsidP="00DE4904">
      <w:pPr>
        <w:ind w:firstLine="708"/>
        <w:jc w:val="both"/>
      </w:pPr>
      <w:r w:rsidRPr="00836619">
        <w:tab/>
      </w:r>
    </w:p>
    <w:p w:rsidR="00DE4904" w:rsidRPr="00836619" w:rsidRDefault="00DE4904" w:rsidP="00DE4904">
      <w:pPr>
        <w:jc w:val="both"/>
        <w:rPr>
          <w:sz w:val="20"/>
          <w:szCs w:val="20"/>
        </w:rPr>
      </w:pPr>
      <w:r w:rsidRPr="00836619">
        <w:rPr>
          <w:sz w:val="20"/>
          <w:szCs w:val="20"/>
        </w:rPr>
        <w:t xml:space="preserve">Készítette: …………………….. </w:t>
      </w:r>
      <w:r w:rsidRPr="00836619">
        <w:rPr>
          <w:sz w:val="20"/>
          <w:szCs w:val="20"/>
        </w:rPr>
        <w:tab/>
      </w:r>
      <w:r w:rsidRPr="00836619">
        <w:rPr>
          <w:sz w:val="20"/>
          <w:szCs w:val="20"/>
        </w:rPr>
        <w:tab/>
      </w:r>
      <w:r w:rsidRPr="00836619">
        <w:rPr>
          <w:sz w:val="20"/>
          <w:szCs w:val="20"/>
        </w:rPr>
        <w:tab/>
      </w:r>
      <w:r w:rsidRPr="002F0DAD">
        <w:rPr>
          <w:i/>
          <w:sz w:val="20"/>
          <w:szCs w:val="20"/>
        </w:rPr>
        <w:t>Ellenőrizte:</w:t>
      </w:r>
      <w:r w:rsidRPr="00836619">
        <w:rPr>
          <w:sz w:val="20"/>
          <w:szCs w:val="20"/>
        </w:rPr>
        <w:t xml:space="preserve"> ……………………………………</w:t>
      </w:r>
      <w:r w:rsidRPr="00836619">
        <w:rPr>
          <w:sz w:val="20"/>
          <w:szCs w:val="20"/>
        </w:rPr>
        <w:tab/>
        <w:t xml:space="preserve">   </w:t>
      </w:r>
    </w:p>
    <w:p w:rsidR="00DE4904" w:rsidRPr="00836619" w:rsidRDefault="00DE4904" w:rsidP="00DE4904">
      <w:pPr>
        <w:jc w:val="both"/>
      </w:pPr>
      <w:r w:rsidRPr="00836619">
        <w:rPr>
          <w:sz w:val="20"/>
          <w:szCs w:val="20"/>
        </w:rPr>
        <w:tab/>
        <w:t>dr Hegedűs Éva</w:t>
      </w:r>
      <w:r w:rsidRPr="00836619">
        <w:rPr>
          <w:sz w:val="20"/>
          <w:szCs w:val="20"/>
        </w:rPr>
        <w:tab/>
      </w:r>
      <w:r w:rsidRPr="00836619">
        <w:rPr>
          <w:sz w:val="20"/>
          <w:szCs w:val="20"/>
        </w:rPr>
        <w:tab/>
      </w:r>
      <w:r w:rsidRPr="00836619">
        <w:rPr>
          <w:sz w:val="20"/>
          <w:szCs w:val="20"/>
        </w:rPr>
        <w:tab/>
      </w:r>
      <w:r w:rsidRPr="00836619">
        <w:rPr>
          <w:sz w:val="20"/>
          <w:szCs w:val="20"/>
        </w:rPr>
        <w:tab/>
      </w:r>
      <w:r w:rsidRPr="00836619">
        <w:rPr>
          <w:sz w:val="20"/>
          <w:szCs w:val="20"/>
        </w:rPr>
        <w:tab/>
      </w:r>
      <w:r w:rsidRPr="002F0DAD">
        <w:rPr>
          <w:i/>
          <w:sz w:val="20"/>
          <w:szCs w:val="20"/>
        </w:rPr>
        <w:t xml:space="preserve">dr. Dombiné dr. Farkas Bernadett </w:t>
      </w:r>
      <w:r w:rsidRPr="00836619">
        <w:rPr>
          <w:sz w:val="20"/>
          <w:szCs w:val="20"/>
        </w:rPr>
        <w:tab/>
      </w:r>
    </w:p>
    <w:p w:rsidR="00DE4904" w:rsidRDefault="00DE4904" w:rsidP="00DE4904">
      <w:pPr>
        <w:jc w:val="both"/>
      </w:pPr>
    </w:p>
    <w:p w:rsidR="00DE4904" w:rsidRDefault="00DE4904" w:rsidP="00DE4904">
      <w:pPr>
        <w:jc w:val="both"/>
      </w:pPr>
      <w:r>
        <w:rPr>
          <w:sz w:val="20"/>
          <w:szCs w:val="20"/>
        </w:rPr>
        <w:tab/>
      </w:r>
      <w:r>
        <w:rPr>
          <w:sz w:val="20"/>
          <w:szCs w:val="20"/>
        </w:rPr>
        <w:tab/>
      </w:r>
      <w:r>
        <w:rPr>
          <w:sz w:val="20"/>
          <w:szCs w:val="20"/>
        </w:rPr>
        <w:tab/>
      </w:r>
      <w:r>
        <w:rPr>
          <w:sz w:val="20"/>
          <w:szCs w:val="20"/>
        </w:rPr>
        <w:tab/>
      </w:r>
      <w:r>
        <w:rPr>
          <w:sz w:val="20"/>
          <w:szCs w:val="20"/>
        </w:rPr>
        <w:tab/>
      </w:r>
    </w:p>
    <w:p w:rsidR="006D3EA5" w:rsidRPr="00DE4904" w:rsidRDefault="00DE4904" w:rsidP="00DE4904">
      <w:bookmarkStart w:id="1" w:name="_GoBack"/>
      <w:bookmarkEnd w:id="1"/>
    </w:p>
    <w:sectPr w:rsidR="006D3EA5" w:rsidRPr="00DE4904" w:rsidSect="00C644A0">
      <w:footerReference w:type="default" r:id="rId5"/>
      <w:pgSz w:w="11906" w:h="16838"/>
      <w:pgMar w:top="1417" w:right="1417" w:bottom="1417" w:left="1417" w:header="708" w:footer="708" w:gutter="0"/>
      <w:cols w:space="708"/>
      <w:titlePg/>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AFF" w:usb1="C0007843" w:usb2="00000009" w:usb3="00000000" w:csb0="000001FF" w:csb1="00000000"/>
  </w:font>
  <w:font w:name="Mangal">
    <w:altName w:val="MV Boli"/>
    <w:panose1 w:val="00000400000000000000"/>
    <w:charset w:val="01"/>
    <w:family w:val="roman"/>
    <w:notTrueType/>
    <w:pitch w:val="variable"/>
    <w:sig w:usb0="00002000" w:usb1="00000000" w:usb2="00000000" w:usb3="00000000" w:csb0="00000000" w:csb1="00000000"/>
  </w:font>
  <w:font w:name="Calibri">
    <w:panose1 w:val="020F0502020204030204"/>
    <w:charset w:val="EE"/>
    <w:family w:val="swiss"/>
    <w:pitch w:val="variable"/>
    <w:sig w:usb0="E0002AFF" w:usb1="4000ACFF" w:usb2="00000001"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ucida Sans Unicode">
    <w:panose1 w:val="020B0602030504020204"/>
    <w:charset w:val="EE"/>
    <w:family w:val="swiss"/>
    <w:pitch w:val="variable"/>
    <w:sig w:usb0="80000AFF" w:usb1="0000396B" w:usb2="00000000" w:usb3="00000000" w:csb0="000000BF" w:csb1="00000000"/>
  </w:font>
  <w:font w:name="Calibri Light">
    <w:panose1 w:val="020F0302020204030204"/>
    <w:charset w:val="EE"/>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360DF" w:rsidRDefault="00DE4904">
    <w:pPr>
      <w:pStyle w:val="llb"/>
      <w:jc w:val="center"/>
    </w:pPr>
    <w:r>
      <w:fldChar w:fldCharType="begin"/>
    </w:r>
    <w:r>
      <w:instrText xml:space="preserve"> PAGE </w:instrText>
    </w:r>
    <w:r>
      <w:fldChar w:fldCharType="separate"/>
    </w:r>
    <w:r>
      <w:rPr>
        <w:noProof/>
      </w:rPr>
      <w:t>7</w:t>
    </w:r>
    <w:r>
      <w:fldChar w:fldCharType="end"/>
    </w:r>
  </w:p>
  <w:p w:rsidR="00E360DF" w:rsidRDefault="00DE4904">
    <w:pPr>
      <w:pStyle w:val="llb"/>
    </w:pPr>
  </w:p>
</w:ft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097060"/>
    <w:multiLevelType w:val="multilevel"/>
    <w:tmpl w:val="B126A6F2"/>
    <w:lvl w:ilvl="0">
      <w:start w:val="1"/>
      <w:numFmt w:val="decimal"/>
      <w:lvlText w:val="%1"/>
      <w:lvlJc w:val="left"/>
      <w:pPr>
        <w:tabs>
          <w:tab w:val="num" w:pos="390"/>
        </w:tabs>
        <w:ind w:left="390" w:hanging="390"/>
      </w:pPr>
      <w:rPr>
        <w:rFonts w:hint="default"/>
      </w:rPr>
    </w:lvl>
    <w:lvl w:ilvl="1">
      <w:start w:val="1"/>
      <w:numFmt w:val="decimal"/>
      <w:lvlText w:val="%1.%2"/>
      <w:lvlJc w:val="left"/>
      <w:pPr>
        <w:tabs>
          <w:tab w:val="num" w:pos="390"/>
        </w:tabs>
        <w:ind w:left="390" w:hanging="39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4AE2A81"/>
    <w:multiLevelType w:val="hybridMultilevel"/>
    <w:tmpl w:val="13481BEE"/>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 w15:restartNumberingAfterBreak="0">
    <w:nsid w:val="10D865F2"/>
    <w:multiLevelType w:val="multilevel"/>
    <w:tmpl w:val="8368A0CC"/>
    <w:lvl w:ilvl="0">
      <w:start w:val="1"/>
      <w:numFmt w:val="decimal"/>
      <w:lvlText w:val="%1."/>
      <w:lvlJc w:val="left"/>
      <w:pPr>
        <w:ind w:left="720" w:hanging="360"/>
      </w:pPr>
    </w:lvl>
    <w:lvl w:ilvl="1">
      <w:start w:val="1"/>
      <w:numFmt w:val="decimal"/>
      <w:lvlText w:val="%1.%2."/>
      <w:lvlJc w:val="left"/>
      <w:pPr>
        <w:ind w:left="720" w:hanging="360"/>
      </w:pPr>
      <w:rPr>
        <w:rFonts w:ascii="Times New Roman" w:eastAsia="Times New Roman" w:hAnsi="Times New Roman"/>
        <w:color w:val="000000"/>
        <w:sz w:val="24"/>
      </w:rPr>
    </w:lvl>
    <w:lvl w:ilvl="2">
      <w:start w:val="1"/>
      <w:numFmt w:val="decimal"/>
      <w:lvlText w:val="%1.%2.%3."/>
      <w:lvlJc w:val="left"/>
      <w:pPr>
        <w:ind w:left="1080" w:hanging="720"/>
      </w:pPr>
      <w:rPr>
        <w:rFonts w:ascii="Times New Roman" w:eastAsia="Times New Roman" w:hAnsi="Times New Roman"/>
        <w:color w:val="000000"/>
        <w:sz w:val="24"/>
      </w:rPr>
    </w:lvl>
    <w:lvl w:ilvl="3">
      <w:start w:val="1"/>
      <w:numFmt w:val="decimal"/>
      <w:lvlText w:val="%1.%2.%3.%4."/>
      <w:lvlJc w:val="left"/>
      <w:pPr>
        <w:ind w:left="1080" w:hanging="720"/>
      </w:pPr>
      <w:rPr>
        <w:rFonts w:ascii="Times New Roman" w:eastAsia="Times New Roman" w:hAnsi="Times New Roman"/>
        <w:color w:val="000000"/>
        <w:sz w:val="24"/>
      </w:rPr>
    </w:lvl>
    <w:lvl w:ilvl="4">
      <w:start w:val="1"/>
      <w:numFmt w:val="decimal"/>
      <w:lvlText w:val="%1.%2.%3.%4.%5."/>
      <w:lvlJc w:val="left"/>
      <w:pPr>
        <w:ind w:left="1440" w:hanging="1080"/>
      </w:pPr>
      <w:rPr>
        <w:rFonts w:ascii="Times New Roman" w:eastAsia="Times New Roman" w:hAnsi="Times New Roman"/>
        <w:color w:val="000000"/>
        <w:sz w:val="24"/>
      </w:rPr>
    </w:lvl>
    <w:lvl w:ilvl="5">
      <w:start w:val="1"/>
      <w:numFmt w:val="decimal"/>
      <w:lvlText w:val="%1.%2.%3.%4.%5.%6."/>
      <w:lvlJc w:val="left"/>
      <w:pPr>
        <w:ind w:left="1440" w:hanging="1080"/>
      </w:pPr>
      <w:rPr>
        <w:rFonts w:ascii="Times New Roman" w:eastAsia="Times New Roman" w:hAnsi="Times New Roman"/>
        <w:color w:val="000000"/>
        <w:sz w:val="24"/>
      </w:rPr>
    </w:lvl>
    <w:lvl w:ilvl="6">
      <w:start w:val="1"/>
      <w:numFmt w:val="decimal"/>
      <w:lvlText w:val="%1.%2.%3.%4.%5.%6.%7."/>
      <w:lvlJc w:val="left"/>
      <w:pPr>
        <w:ind w:left="1800" w:hanging="1440"/>
      </w:pPr>
      <w:rPr>
        <w:rFonts w:ascii="Times New Roman" w:eastAsia="Times New Roman" w:hAnsi="Times New Roman"/>
        <w:color w:val="000000"/>
        <w:sz w:val="24"/>
      </w:rPr>
    </w:lvl>
    <w:lvl w:ilvl="7">
      <w:start w:val="1"/>
      <w:numFmt w:val="decimal"/>
      <w:lvlText w:val="%1.%2.%3.%4.%5.%6.%7.%8."/>
      <w:lvlJc w:val="left"/>
      <w:pPr>
        <w:ind w:left="1800" w:hanging="1440"/>
      </w:pPr>
      <w:rPr>
        <w:rFonts w:ascii="Times New Roman" w:eastAsia="Times New Roman" w:hAnsi="Times New Roman"/>
        <w:color w:val="000000"/>
        <w:sz w:val="24"/>
      </w:rPr>
    </w:lvl>
    <w:lvl w:ilvl="8">
      <w:start w:val="1"/>
      <w:numFmt w:val="decimal"/>
      <w:lvlText w:val="%1.%2.%3.%4.%5.%6.%7.%8.%9."/>
      <w:lvlJc w:val="left"/>
      <w:pPr>
        <w:ind w:left="2160" w:hanging="1800"/>
      </w:pPr>
      <w:rPr>
        <w:rFonts w:ascii="Times New Roman" w:eastAsia="Times New Roman" w:hAnsi="Times New Roman"/>
        <w:color w:val="000000"/>
        <w:sz w:val="24"/>
      </w:rPr>
    </w:lvl>
  </w:abstractNum>
  <w:abstractNum w:abstractNumId="3" w15:restartNumberingAfterBreak="0">
    <w:nsid w:val="307A70C7"/>
    <w:multiLevelType w:val="multilevel"/>
    <w:tmpl w:val="C2CC8F8E"/>
    <w:lvl w:ilvl="0">
      <w:start w:val="1"/>
      <w:numFmt w:val="decimal"/>
      <w:lvlText w:val="%1"/>
      <w:lvlJc w:val="left"/>
      <w:pPr>
        <w:ind w:left="405" w:hanging="405"/>
      </w:pPr>
      <w:rPr>
        <w:rFonts w:eastAsia="Times New Roman" w:cs="Mangal"/>
        <w:color w:val="000000"/>
      </w:rPr>
    </w:lvl>
    <w:lvl w:ilvl="1">
      <w:start w:val="1"/>
      <w:numFmt w:val="decimal"/>
      <w:lvlText w:val="%1.%2"/>
      <w:lvlJc w:val="left"/>
      <w:pPr>
        <w:ind w:left="405" w:hanging="405"/>
      </w:pPr>
      <w:rPr>
        <w:rFonts w:eastAsia="Times New Roman" w:cs="Mangal"/>
        <w:color w:val="000000"/>
      </w:rPr>
    </w:lvl>
    <w:lvl w:ilvl="2">
      <w:start w:val="1"/>
      <w:numFmt w:val="decimal"/>
      <w:lvlText w:val="%1.%2.%3"/>
      <w:lvlJc w:val="left"/>
      <w:pPr>
        <w:ind w:left="720" w:hanging="720"/>
      </w:pPr>
      <w:rPr>
        <w:rFonts w:eastAsia="Times New Roman" w:cs="Mangal"/>
        <w:color w:val="000000"/>
      </w:rPr>
    </w:lvl>
    <w:lvl w:ilvl="3">
      <w:start w:val="1"/>
      <w:numFmt w:val="decimal"/>
      <w:lvlText w:val="%1.%2.%3.%4"/>
      <w:lvlJc w:val="left"/>
      <w:pPr>
        <w:ind w:left="720" w:hanging="720"/>
      </w:pPr>
      <w:rPr>
        <w:rFonts w:eastAsia="Times New Roman" w:cs="Mangal"/>
        <w:color w:val="000000"/>
      </w:rPr>
    </w:lvl>
    <w:lvl w:ilvl="4">
      <w:start w:val="1"/>
      <w:numFmt w:val="decimal"/>
      <w:lvlText w:val="%1.%2.%3.%4.%5"/>
      <w:lvlJc w:val="left"/>
      <w:pPr>
        <w:ind w:left="1080" w:hanging="1080"/>
      </w:pPr>
      <w:rPr>
        <w:rFonts w:eastAsia="Times New Roman" w:cs="Mangal"/>
        <w:color w:val="000000"/>
      </w:rPr>
    </w:lvl>
    <w:lvl w:ilvl="5">
      <w:start w:val="1"/>
      <w:numFmt w:val="decimal"/>
      <w:lvlText w:val="%1.%2.%3.%4.%5.%6"/>
      <w:lvlJc w:val="left"/>
      <w:pPr>
        <w:ind w:left="1080" w:hanging="1080"/>
      </w:pPr>
      <w:rPr>
        <w:rFonts w:eastAsia="Times New Roman" w:cs="Mangal"/>
        <w:color w:val="000000"/>
      </w:rPr>
    </w:lvl>
    <w:lvl w:ilvl="6">
      <w:start w:val="1"/>
      <w:numFmt w:val="decimal"/>
      <w:lvlText w:val="%1.%2.%3.%4.%5.%6.%7"/>
      <w:lvlJc w:val="left"/>
      <w:pPr>
        <w:ind w:left="1440" w:hanging="1440"/>
      </w:pPr>
      <w:rPr>
        <w:rFonts w:eastAsia="Times New Roman" w:cs="Mangal"/>
        <w:color w:val="000000"/>
      </w:rPr>
    </w:lvl>
    <w:lvl w:ilvl="7">
      <w:start w:val="1"/>
      <w:numFmt w:val="decimal"/>
      <w:lvlText w:val="%1.%2.%3.%4.%5.%6.%7.%8"/>
      <w:lvlJc w:val="left"/>
      <w:pPr>
        <w:ind w:left="1440" w:hanging="1440"/>
      </w:pPr>
      <w:rPr>
        <w:rFonts w:eastAsia="Times New Roman" w:cs="Mangal"/>
        <w:color w:val="000000"/>
      </w:rPr>
    </w:lvl>
    <w:lvl w:ilvl="8">
      <w:start w:val="1"/>
      <w:numFmt w:val="decimal"/>
      <w:lvlText w:val="%1.%2.%3.%4.%5.%6.%7.%8.%9"/>
      <w:lvlJc w:val="left"/>
      <w:pPr>
        <w:ind w:left="1800" w:hanging="1800"/>
      </w:pPr>
      <w:rPr>
        <w:rFonts w:eastAsia="Times New Roman" w:cs="Mangal"/>
        <w:color w:val="000000"/>
      </w:rPr>
    </w:lvl>
  </w:abstractNum>
  <w:abstractNum w:abstractNumId="4" w15:restartNumberingAfterBreak="0">
    <w:nsid w:val="49297384"/>
    <w:multiLevelType w:val="hybridMultilevel"/>
    <w:tmpl w:val="E1FE8752"/>
    <w:lvl w:ilvl="0" w:tplc="E94CA2BE">
      <w:start w:val="1"/>
      <w:numFmt w:val="bullet"/>
      <w:lvlText w:val="-"/>
      <w:lvlJc w:val="left"/>
      <w:pPr>
        <w:ind w:left="720" w:hanging="360"/>
      </w:pPr>
      <w:rPr>
        <w:rFonts w:ascii="Times New Roman" w:eastAsiaTheme="minorHAnsi" w:hAnsi="Times New Roman"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5" w15:restartNumberingAfterBreak="0">
    <w:nsid w:val="70EB3D00"/>
    <w:multiLevelType w:val="multilevel"/>
    <w:tmpl w:val="B9125FA6"/>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2"/>
  </w:num>
  <w:num w:numId="2">
    <w:abstractNumId w:val="3"/>
  </w:num>
  <w:num w:numId="3">
    <w:abstractNumId w:val="4"/>
  </w:num>
  <w:num w:numId="4">
    <w:abstractNumId w:val="1"/>
  </w:num>
  <w:num w:numId="5">
    <w:abstractNumId w:val="0"/>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76025"/>
    <w:rsid w:val="00046F8B"/>
    <w:rsid w:val="00976025"/>
    <w:rsid w:val="00BE6DBD"/>
    <w:rsid w:val="00DE4904"/>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10266AB2"/>
  <w15:chartTrackingRefBased/>
  <w15:docId w15:val="{F4F9BDAF-94B2-45BF-BD5B-ABE8C7C9A8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u-H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
    <w:name w:val="Normal"/>
    <w:rsid w:val="00976025"/>
    <w:pPr>
      <w:suppressAutoHyphens/>
      <w:autoSpaceDN w:val="0"/>
      <w:spacing w:line="240" w:lineRule="auto"/>
      <w:textAlignment w:val="baseline"/>
    </w:pPr>
    <w:rPr>
      <w:rFonts w:ascii="Calibri" w:eastAsia="Calibri" w:hAnsi="Calibri" w:cs="Times New Roman"/>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llb">
    <w:name w:val="footer"/>
    <w:basedOn w:val="Norml"/>
    <w:link w:val="llbChar"/>
    <w:rsid w:val="00976025"/>
    <w:pPr>
      <w:tabs>
        <w:tab w:val="center" w:pos="4536"/>
        <w:tab w:val="right" w:pos="9072"/>
      </w:tabs>
      <w:spacing w:after="0"/>
    </w:pPr>
    <w:rPr>
      <w:rFonts w:ascii="Times New Roman" w:eastAsia="Times New Roman" w:hAnsi="Times New Roman"/>
      <w:sz w:val="24"/>
      <w:szCs w:val="24"/>
      <w:lang w:eastAsia="hu-HU"/>
    </w:rPr>
  </w:style>
  <w:style w:type="character" w:customStyle="1" w:styleId="llbChar">
    <w:name w:val="Élőláb Char"/>
    <w:basedOn w:val="Bekezdsalapbettpusa"/>
    <w:link w:val="llb"/>
    <w:rsid w:val="00976025"/>
    <w:rPr>
      <w:rFonts w:ascii="Times New Roman" w:eastAsia="Times New Roman" w:hAnsi="Times New Roman" w:cs="Times New Roman"/>
      <w:sz w:val="24"/>
      <w:szCs w:val="24"/>
      <w:lang w:eastAsia="hu-HU"/>
    </w:rPr>
  </w:style>
  <w:style w:type="paragraph" w:styleId="Listaszerbekezds">
    <w:name w:val="List Paragraph"/>
    <w:basedOn w:val="Norml"/>
    <w:rsid w:val="00976025"/>
    <w:pPr>
      <w:ind w:left="720"/>
    </w:pPr>
  </w:style>
  <w:style w:type="paragraph" w:customStyle="1" w:styleId="Standard">
    <w:name w:val="Standard"/>
    <w:rsid w:val="00976025"/>
    <w:pPr>
      <w:suppressAutoHyphens/>
      <w:autoSpaceDN w:val="0"/>
      <w:spacing w:after="0" w:line="240" w:lineRule="auto"/>
      <w:textAlignment w:val="baseline"/>
    </w:pPr>
    <w:rPr>
      <w:rFonts w:ascii="Times New Roman" w:eastAsia="Lucida Sans Unicode" w:hAnsi="Times New Roman" w:cs="Mangal"/>
      <w:kern w:val="3"/>
      <w:sz w:val="24"/>
      <w:szCs w:val="24"/>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footer" Target="footer1.xml"/><Relationship Id="rId4" Type="http://schemas.openxmlformats.org/officeDocument/2006/relationships/webSettings" Target="webSettings.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1665</Words>
  <Characters>11493</Characters>
  <Application>Microsoft Office Word</Application>
  <DocSecurity>0</DocSecurity>
  <Lines>95</Lines>
  <Paragraphs>26</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13132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Forgács Andrea</dc:creator>
  <cp:keywords/>
  <dc:description/>
  <cp:lastModifiedBy>Forgács Andrea</cp:lastModifiedBy>
  <cp:revision>2</cp:revision>
  <dcterms:created xsi:type="dcterms:W3CDTF">2025-04-23T13:56:00Z</dcterms:created>
  <dcterms:modified xsi:type="dcterms:W3CDTF">2025-04-23T13:56:00Z</dcterms:modified>
</cp:coreProperties>
</file>